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AC823" w14:textId="014C5CE5" w:rsidR="00CE5F5F" w:rsidRPr="00A42435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Cs w:val="24"/>
        </w:rPr>
      </w:pPr>
      <w:r w:rsidRPr="00A42435">
        <w:rPr>
          <w:rFonts w:ascii="Arial" w:hAnsi="Arial" w:cs="Arial"/>
          <w:b/>
          <w:szCs w:val="24"/>
        </w:rPr>
        <w:t>3GPP TSG-RAN WG</w:t>
      </w:r>
      <w:r w:rsidR="008F57EC">
        <w:rPr>
          <w:rFonts w:ascii="Arial" w:hAnsi="Arial" w:cs="Arial"/>
          <w:b/>
          <w:szCs w:val="24"/>
        </w:rPr>
        <w:t>4</w:t>
      </w:r>
      <w:r w:rsidRPr="00A42435">
        <w:rPr>
          <w:rFonts w:ascii="Arial" w:hAnsi="Arial" w:cs="Arial"/>
          <w:b/>
          <w:szCs w:val="24"/>
        </w:rPr>
        <w:t xml:space="preserve"> </w:t>
      </w:r>
      <w:r w:rsidR="007E4D9A" w:rsidRPr="00A42435">
        <w:rPr>
          <w:rFonts w:ascii="Arial" w:hAnsi="Arial" w:cs="Arial"/>
          <w:b/>
          <w:szCs w:val="24"/>
        </w:rPr>
        <w:t>#</w:t>
      </w:r>
      <w:r w:rsidR="00930883">
        <w:rPr>
          <w:rFonts w:ascii="Arial" w:hAnsi="Arial" w:cs="Arial"/>
          <w:b/>
          <w:szCs w:val="24"/>
        </w:rPr>
        <w:t>9</w:t>
      </w:r>
      <w:r w:rsidR="006B2AD8">
        <w:rPr>
          <w:rFonts w:ascii="Arial" w:hAnsi="Arial" w:cs="Arial"/>
          <w:b/>
          <w:szCs w:val="24"/>
        </w:rPr>
        <w:t>8</w:t>
      </w:r>
      <w:r w:rsidR="0073235E">
        <w:rPr>
          <w:rFonts w:ascii="Arial" w:hAnsi="Arial" w:cs="Arial"/>
          <w:b/>
          <w:szCs w:val="24"/>
        </w:rPr>
        <w:t>-e</w:t>
      </w:r>
      <w:r w:rsidR="00CE5F5F" w:rsidRPr="00A42435">
        <w:rPr>
          <w:rFonts w:ascii="Arial" w:hAnsi="Arial" w:cs="Arial"/>
          <w:b/>
          <w:szCs w:val="24"/>
        </w:rPr>
        <w:tab/>
      </w:r>
      <w:r w:rsidR="003A5068" w:rsidRPr="003A5068">
        <w:rPr>
          <w:rFonts w:ascii="Arial" w:hAnsi="Arial" w:cs="Arial"/>
          <w:b/>
          <w:szCs w:val="24"/>
        </w:rPr>
        <w:t>R4-2102862</w:t>
      </w:r>
    </w:p>
    <w:p w14:paraId="3A0CB384" w14:textId="23E2E0C9" w:rsidR="00BC335A" w:rsidRPr="00A42435" w:rsidRDefault="005B3247" w:rsidP="001612A5">
      <w:pPr>
        <w:pStyle w:val="Footer"/>
        <w:jc w:val="both"/>
        <w:rPr>
          <w:bCs/>
          <w:i w:val="0"/>
          <w:sz w:val="22"/>
        </w:rPr>
      </w:pPr>
      <w:bookmarkStart w:id="0" w:name="_Hlk495298459"/>
      <w:r w:rsidRPr="00A42435">
        <w:rPr>
          <w:rFonts w:cs="Arial"/>
          <w:i w:val="0"/>
          <w:sz w:val="22"/>
          <w:szCs w:val="24"/>
        </w:rPr>
        <w:t xml:space="preserve">e-Meeting, </w:t>
      </w:r>
      <w:bookmarkStart w:id="1" w:name="_Hlk40268029"/>
      <w:r w:rsidR="006B2AD8">
        <w:rPr>
          <w:rFonts w:cs="Arial"/>
          <w:i w:val="0"/>
          <w:sz w:val="22"/>
          <w:szCs w:val="24"/>
        </w:rPr>
        <w:t>Jan</w:t>
      </w:r>
      <w:r w:rsidR="006B2AD8" w:rsidRPr="00A42435">
        <w:rPr>
          <w:rFonts w:cs="Arial"/>
          <w:i w:val="0"/>
          <w:sz w:val="22"/>
          <w:szCs w:val="24"/>
        </w:rPr>
        <w:t xml:space="preserve"> </w:t>
      </w:r>
      <w:r w:rsidR="005C56ED">
        <w:rPr>
          <w:rFonts w:cs="Arial"/>
          <w:i w:val="0"/>
          <w:sz w:val="22"/>
          <w:szCs w:val="24"/>
        </w:rPr>
        <w:t>2</w:t>
      </w:r>
      <w:r w:rsidR="00800542">
        <w:rPr>
          <w:rFonts w:cs="Arial"/>
          <w:i w:val="0"/>
          <w:sz w:val="22"/>
          <w:szCs w:val="24"/>
        </w:rPr>
        <w:t>5</w:t>
      </w:r>
      <w:r w:rsidR="00F4179A" w:rsidRPr="00A42435">
        <w:rPr>
          <w:rFonts w:cs="Arial"/>
          <w:i w:val="0"/>
          <w:sz w:val="22"/>
          <w:szCs w:val="24"/>
        </w:rPr>
        <w:t xml:space="preserve"> –</w:t>
      </w:r>
      <w:r w:rsidR="008F57EC">
        <w:rPr>
          <w:rFonts w:cs="Arial"/>
          <w:i w:val="0"/>
          <w:sz w:val="22"/>
          <w:szCs w:val="24"/>
        </w:rPr>
        <w:t xml:space="preserve"> </w:t>
      </w:r>
      <w:r w:rsidR="00800542">
        <w:rPr>
          <w:rFonts w:cs="Arial"/>
          <w:i w:val="0"/>
          <w:sz w:val="22"/>
          <w:szCs w:val="24"/>
        </w:rPr>
        <w:t>Feb 5</w:t>
      </w:r>
      <w:r w:rsidR="00F4179A" w:rsidRPr="00A42435">
        <w:rPr>
          <w:rFonts w:cs="Arial"/>
          <w:i w:val="0"/>
          <w:sz w:val="22"/>
          <w:szCs w:val="24"/>
        </w:rPr>
        <w:t>, 20</w:t>
      </w:r>
      <w:r w:rsidR="004A4AB9" w:rsidRPr="00A42435">
        <w:rPr>
          <w:rFonts w:cs="Arial"/>
          <w:i w:val="0"/>
          <w:sz w:val="22"/>
          <w:szCs w:val="24"/>
        </w:rPr>
        <w:t>20</w:t>
      </w:r>
      <w:bookmarkEnd w:id="1"/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6CA33160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3506B8">
        <w:rPr>
          <w:rFonts w:ascii="Arial" w:hAnsi="Arial"/>
        </w:rPr>
        <w:t>12.2.3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 w:rsidRPr="00A42435">
        <w:rPr>
          <w:rFonts w:ascii="Arial" w:hAnsi="Arial"/>
          <w:b/>
        </w:rPr>
        <w:tab/>
      </w:r>
      <w:r w:rsidRPr="00A42435">
        <w:rPr>
          <w:rFonts w:ascii="Arial" w:hAnsi="Arial"/>
        </w:rPr>
        <w:t>Qualcomm Incorporated</w:t>
      </w:r>
    </w:p>
    <w:p w14:paraId="05FA8EA8" w14:textId="170D29DD" w:rsidR="00A63D06" w:rsidRPr="00A42435" w:rsidRDefault="0045039C" w:rsidP="00A63D06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 w:rsidRPr="00A42435">
        <w:rPr>
          <w:rFonts w:ascii="Arial" w:hAnsi="Arial"/>
        </w:rPr>
        <w:tab/>
      </w:r>
      <w:r w:rsidR="005A51E8">
        <w:rPr>
          <w:rFonts w:ascii="Arial" w:hAnsi="Arial"/>
        </w:rPr>
        <w:t xml:space="preserve">Text proposal </w:t>
      </w:r>
      <w:r w:rsidR="00ED7297">
        <w:rPr>
          <w:rFonts w:ascii="Arial" w:hAnsi="Arial"/>
        </w:rPr>
        <w:t xml:space="preserve">UE </w:t>
      </w:r>
      <w:r w:rsidR="0093656B">
        <w:rPr>
          <w:rFonts w:ascii="Arial" w:hAnsi="Arial"/>
        </w:rPr>
        <w:t>power amplifier and antenna array</w:t>
      </w:r>
    </w:p>
    <w:bookmarkEnd w:id="0"/>
    <w:p w14:paraId="2C0EDD71" w14:textId="7B80EC1E" w:rsidR="0045039C" w:rsidRPr="00A42435" w:rsidRDefault="0045039C" w:rsidP="0045039C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 w:rsidRPr="00A42435">
        <w:rPr>
          <w:rFonts w:ascii="Arial" w:hAnsi="Arial"/>
        </w:rPr>
        <w:tab/>
      </w:r>
      <w:r w:rsidR="00D83328">
        <w:rPr>
          <w:rFonts w:ascii="Arial" w:hAnsi="Arial"/>
        </w:rPr>
        <w:t>Approval</w:t>
      </w:r>
    </w:p>
    <w:p w14:paraId="52EE673D" w14:textId="77777777" w:rsidR="006158AD" w:rsidRDefault="006158AD" w:rsidP="0055539A">
      <w:pPr>
        <w:pStyle w:val="Caption"/>
      </w:pPr>
    </w:p>
    <w:p w14:paraId="5A7D59E0" w14:textId="49A51E0D" w:rsidR="00A564F4" w:rsidRDefault="00B84959" w:rsidP="006B34E3">
      <w:pPr>
        <w:pStyle w:val="Heading1"/>
      </w:pPr>
      <w:r>
        <w:t>Discussion</w:t>
      </w:r>
    </w:p>
    <w:p w14:paraId="68713139" w14:textId="1177BD55" w:rsidR="00004683" w:rsidRDefault="000934F8" w:rsidP="00A564F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is useful to make a comparison between 60 GHz and FR2 </w:t>
      </w:r>
      <w:r w:rsidR="009D0607">
        <w:rPr>
          <w:rFonts w:ascii="Times New Roman" w:hAnsi="Times New Roman" w:cs="Times New Roman"/>
          <w:sz w:val="20"/>
          <w:szCs w:val="20"/>
        </w:rPr>
        <w:t xml:space="preserve">power amplifier and antenna array performance. We show data and some analysis comparing </w:t>
      </w:r>
      <w:r w:rsidR="00D85274">
        <w:rPr>
          <w:rFonts w:ascii="Times New Roman" w:hAnsi="Times New Roman" w:cs="Times New Roman"/>
          <w:sz w:val="20"/>
          <w:szCs w:val="20"/>
        </w:rPr>
        <w:t xml:space="preserve">these aspects. </w:t>
      </w:r>
    </w:p>
    <w:p w14:paraId="44B0E125" w14:textId="7BD52297" w:rsidR="00004683" w:rsidRPr="00B801F7" w:rsidRDefault="00004683" w:rsidP="00A564F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B801F7">
        <w:rPr>
          <w:rFonts w:ascii="Times New Roman" w:hAnsi="Times New Roman" w:cs="Times New Roman"/>
          <w:b/>
          <w:bCs/>
          <w:sz w:val="20"/>
          <w:szCs w:val="20"/>
        </w:rPr>
        <w:t xml:space="preserve">*** </w:t>
      </w:r>
      <w:r w:rsidR="00B775D3" w:rsidRPr="00B801F7">
        <w:rPr>
          <w:rFonts w:ascii="Times New Roman" w:hAnsi="Times New Roman" w:cs="Times New Roman"/>
          <w:b/>
          <w:bCs/>
          <w:sz w:val="20"/>
          <w:szCs w:val="20"/>
        </w:rPr>
        <w:t xml:space="preserve">begin changes to </w:t>
      </w:r>
      <w:r w:rsidR="00893EDB" w:rsidRPr="00B801F7">
        <w:rPr>
          <w:rFonts w:ascii="Times New Roman" w:hAnsi="Times New Roman" w:cs="Times New Roman"/>
          <w:b/>
          <w:bCs/>
          <w:sz w:val="20"/>
          <w:szCs w:val="20"/>
        </w:rPr>
        <w:t>38.808</w:t>
      </w:r>
      <w:r w:rsidR="00881DDB" w:rsidRPr="00B801F7">
        <w:rPr>
          <w:rFonts w:ascii="Times New Roman" w:hAnsi="Times New Roman" w:cs="Times New Roman"/>
          <w:b/>
          <w:bCs/>
          <w:sz w:val="20"/>
          <w:szCs w:val="20"/>
        </w:rPr>
        <w:t xml:space="preserve"> v1.0.0 *************</w:t>
      </w:r>
      <w:r w:rsidR="00893EDB" w:rsidRPr="00B801F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191E647" w14:textId="3EB0226F" w:rsidR="00A75153" w:rsidRDefault="00A75153" w:rsidP="00A75153">
      <w:pPr>
        <w:pStyle w:val="Heading3"/>
        <w:numPr>
          <w:ilvl w:val="0"/>
          <w:numId w:val="0"/>
        </w:numPr>
        <w:rPr>
          <w:ins w:id="2" w:author="Author"/>
        </w:rPr>
      </w:pPr>
      <w:r w:rsidRPr="009D4B82">
        <w:t>4.2.6</w:t>
      </w:r>
      <w:r w:rsidRPr="009D4B82">
        <w:tab/>
        <w:t>UE aspects</w:t>
      </w:r>
    </w:p>
    <w:p w14:paraId="74D51815" w14:textId="65259CE7" w:rsidR="00F93403" w:rsidRPr="008940CF" w:rsidRDefault="00F93403" w:rsidP="00F93403">
      <w:pPr>
        <w:pStyle w:val="Heading3"/>
        <w:numPr>
          <w:ilvl w:val="0"/>
          <w:numId w:val="0"/>
        </w:numPr>
        <w:rPr>
          <w:ins w:id="3" w:author="Author"/>
        </w:rPr>
      </w:pPr>
      <w:ins w:id="4" w:author="Author">
        <w:r>
          <w:t>4.2.6.y UE power amplifiers</w:t>
        </w:r>
      </w:ins>
    </w:p>
    <w:p w14:paraId="16C7F57C" w14:textId="77777777" w:rsidR="00474D36" w:rsidRDefault="00357904" w:rsidP="00F93403">
      <w:pPr>
        <w:rPr>
          <w:ins w:id="5" w:author="Author"/>
          <w:rFonts w:ascii="Times New Roman" w:hAnsi="Times New Roman" w:cs="Times New Roman"/>
          <w:sz w:val="20"/>
          <w:szCs w:val="20"/>
        </w:rPr>
      </w:pPr>
      <w:ins w:id="6" w:author="Author">
        <w:del w:id="7" w:author="Author">
          <w:r w:rsidRPr="00B10218" w:rsidDel="00832822">
            <w:rPr>
              <w:rFonts w:ascii="Times New Roman" w:hAnsi="Times New Roman" w:cs="Times New Roman"/>
              <w:sz w:val="20"/>
              <w:szCs w:val="20"/>
            </w:rPr>
            <w:delText xml:space="preserve">We </w:delText>
          </w:r>
        </w:del>
        <w:r w:rsidR="00832822">
          <w:rPr>
            <w:rFonts w:ascii="Times New Roman" w:hAnsi="Times New Roman" w:cs="Times New Roman"/>
            <w:sz w:val="20"/>
            <w:szCs w:val="20"/>
          </w:rPr>
          <w:t xml:space="preserve">The </w:t>
        </w:r>
        <w:r w:rsidR="007E6BD4">
          <w:rPr>
            <w:rFonts w:ascii="Times New Roman" w:hAnsi="Times New Roman" w:cs="Times New Roman"/>
            <w:sz w:val="20"/>
            <w:szCs w:val="20"/>
          </w:rPr>
          <w:t xml:space="preserve">data in [74] is useful to </w:t>
        </w:r>
        <w:r w:rsidR="009A7DD7">
          <w:rPr>
            <w:rFonts w:ascii="Times New Roman" w:hAnsi="Times New Roman" w:cs="Times New Roman"/>
            <w:sz w:val="20"/>
            <w:szCs w:val="20"/>
          </w:rPr>
          <w:t xml:space="preserve">compare the PA efficiency and saturated power </w:t>
        </w:r>
        <w:r w:rsidR="009C35A5">
          <w:rPr>
            <w:rFonts w:ascii="Times New Roman" w:hAnsi="Times New Roman" w:cs="Times New Roman"/>
            <w:sz w:val="20"/>
            <w:szCs w:val="20"/>
          </w:rPr>
          <w:t>between FR2 and the 52.6 to 71 GHz frequency range</w:t>
        </w:r>
        <w:r w:rsidR="00B04517">
          <w:rPr>
            <w:rFonts w:ascii="Times New Roman" w:hAnsi="Times New Roman" w:cs="Times New Roman"/>
            <w:sz w:val="20"/>
            <w:szCs w:val="20"/>
          </w:rPr>
          <w:t xml:space="preserve">. </w:t>
        </w:r>
        <w:r w:rsidR="00AC1EFC">
          <w:rPr>
            <w:rFonts w:ascii="Times New Roman" w:hAnsi="Times New Roman" w:cs="Times New Roman"/>
            <w:sz w:val="20"/>
            <w:szCs w:val="20"/>
          </w:rPr>
          <w:t>Figure 4.2.6.</w:t>
        </w:r>
        <w:r w:rsidR="002D4617">
          <w:rPr>
            <w:rFonts w:ascii="Times New Roman" w:hAnsi="Times New Roman" w:cs="Times New Roman"/>
            <w:sz w:val="20"/>
            <w:szCs w:val="20"/>
          </w:rPr>
          <w:t>y-1 shows data between 20 and 50 GHz, and Figure 4.2.6</w:t>
        </w:r>
        <w:r w:rsidR="00474D36">
          <w:rPr>
            <w:rFonts w:ascii="Times New Roman" w:hAnsi="Times New Roman" w:cs="Times New Roman"/>
            <w:sz w:val="20"/>
            <w:szCs w:val="20"/>
          </w:rPr>
          <w:t>.y-2 shows above 50 GHz.</w:t>
        </w:r>
      </w:ins>
    </w:p>
    <w:p w14:paraId="0BCB8B59" w14:textId="77777777" w:rsidR="004E31AE" w:rsidRDefault="009D2241" w:rsidP="00F93403">
      <w:pPr>
        <w:rPr>
          <w:ins w:id="8" w:author="Author"/>
          <w:rFonts w:ascii="Times New Roman" w:hAnsi="Times New Roman" w:cs="Times New Roman"/>
          <w:sz w:val="20"/>
          <w:szCs w:val="20"/>
        </w:rPr>
      </w:pPr>
      <w:ins w:id="9" w:author="Author">
        <w:r>
          <w:rPr>
            <w:rFonts w:ascii="Times New Roman" w:hAnsi="Times New Roman" w:cs="Times New Roman"/>
            <w:noProof/>
            <w:sz w:val="20"/>
            <w:szCs w:val="20"/>
          </w:rPr>
          <w:drawing>
            <wp:inline distT="0" distB="0" distL="0" distR="0" wp14:anchorId="71E64078" wp14:editId="637FA2DB">
              <wp:extent cx="6126480" cy="3300984"/>
              <wp:effectExtent l="0" t="0" r="762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6480" cy="330098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DBAF407" w14:textId="2AEB5BC1" w:rsidR="00743ADC" w:rsidRDefault="004E31AE" w:rsidP="00743ADC">
      <w:pPr>
        <w:jc w:val="center"/>
        <w:rPr>
          <w:ins w:id="10" w:author="Author"/>
          <w:rFonts w:ascii="Times New Roman" w:hAnsi="Times New Roman" w:cs="Times New Roman"/>
          <w:b/>
          <w:bCs/>
          <w:sz w:val="20"/>
          <w:szCs w:val="20"/>
        </w:rPr>
      </w:pPr>
      <w:ins w:id="11" w:author="Author">
        <w:r w:rsidRPr="00783EDE">
          <w:rPr>
            <w:rFonts w:ascii="Times New Roman" w:hAnsi="Times New Roman" w:cs="Times New Roman"/>
            <w:b/>
            <w:bCs/>
            <w:sz w:val="20"/>
            <w:szCs w:val="20"/>
          </w:rPr>
          <w:t>Figure 4.2.6.</w:t>
        </w:r>
        <w:r w:rsidR="00743ADC" w:rsidRPr="00783EDE">
          <w:rPr>
            <w:rFonts w:ascii="Times New Roman" w:hAnsi="Times New Roman" w:cs="Times New Roman"/>
            <w:b/>
            <w:bCs/>
            <w:sz w:val="20"/>
            <w:szCs w:val="20"/>
          </w:rPr>
          <w:t>y-1 20 to 50 GHz P</w:t>
        </w:r>
        <w:del w:id="12" w:author="Author">
          <w:r w:rsidR="00743ADC" w:rsidRPr="00783EDE" w:rsidDel="005E725A">
            <w:rPr>
              <w:rFonts w:ascii="Times New Roman" w:hAnsi="Times New Roman" w:cs="Times New Roman"/>
              <w:b/>
              <w:bCs/>
              <w:sz w:val="20"/>
              <w:szCs w:val="20"/>
            </w:rPr>
            <w:delText>a</w:delText>
          </w:r>
        </w:del>
        <w:r w:rsidR="005E725A">
          <w:rPr>
            <w:rFonts w:ascii="Times New Roman" w:hAnsi="Times New Roman" w:cs="Times New Roman"/>
            <w:b/>
            <w:bCs/>
            <w:sz w:val="20"/>
            <w:szCs w:val="20"/>
          </w:rPr>
          <w:t>A</w:t>
        </w:r>
        <w:r w:rsidR="00743ADC" w:rsidRPr="00783EDE">
          <w:rPr>
            <w:rFonts w:ascii="Times New Roman" w:hAnsi="Times New Roman" w:cs="Times New Roman"/>
            <w:b/>
            <w:bCs/>
            <w:sz w:val="20"/>
            <w:szCs w:val="20"/>
          </w:rPr>
          <w:t>s</w:t>
        </w:r>
      </w:ins>
    </w:p>
    <w:p w14:paraId="2A3252CF" w14:textId="1EEDBB72" w:rsidR="00743ADC" w:rsidRDefault="00743ADC" w:rsidP="00743ADC">
      <w:pPr>
        <w:jc w:val="center"/>
        <w:rPr>
          <w:ins w:id="13" w:author="Author"/>
          <w:rFonts w:ascii="Times New Roman" w:hAnsi="Times New Roman" w:cs="Times New Roman"/>
          <w:b/>
          <w:bCs/>
          <w:sz w:val="20"/>
          <w:szCs w:val="20"/>
        </w:rPr>
      </w:pPr>
    </w:p>
    <w:p w14:paraId="213CC814" w14:textId="77777777" w:rsidR="000C6D3D" w:rsidRPr="00783EDE" w:rsidRDefault="000C6D3D" w:rsidP="00783EDE">
      <w:pPr>
        <w:jc w:val="center"/>
        <w:rPr>
          <w:ins w:id="14" w:author="Author"/>
          <w:rFonts w:ascii="Times New Roman" w:hAnsi="Times New Roman" w:cs="Times New Roman"/>
          <w:b/>
          <w:bCs/>
          <w:sz w:val="20"/>
          <w:szCs w:val="20"/>
        </w:rPr>
      </w:pPr>
    </w:p>
    <w:p w14:paraId="0625D7D1" w14:textId="6F0BC31F" w:rsidR="00F93403" w:rsidRDefault="0028715B" w:rsidP="00F93403">
      <w:pPr>
        <w:rPr>
          <w:ins w:id="15" w:author="Author"/>
          <w:rFonts w:ascii="Times New Roman" w:hAnsi="Times New Roman" w:cs="Times New Roman"/>
          <w:sz w:val="20"/>
          <w:szCs w:val="20"/>
        </w:rPr>
      </w:pPr>
      <w:ins w:id="16" w:author="Author">
        <w:r>
          <w:rPr>
            <w:rFonts w:ascii="Times New Roman" w:hAnsi="Times New Roman" w:cs="Times New Roman"/>
            <w:noProof/>
            <w:sz w:val="20"/>
            <w:szCs w:val="20"/>
          </w:rPr>
          <w:lastRenderedPageBreak/>
          <w:drawing>
            <wp:inline distT="0" distB="0" distL="0" distR="0" wp14:anchorId="62A9BB73" wp14:editId="440FA01A">
              <wp:extent cx="6126480" cy="3300984"/>
              <wp:effectExtent l="0" t="0" r="762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6480" cy="330098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EAE6878" w14:textId="21D46A99" w:rsidR="00104C80" w:rsidRDefault="00104C80" w:rsidP="00104C80">
      <w:pPr>
        <w:jc w:val="center"/>
        <w:rPr>
          <w:ins w:id="17" w:author="Author"/>
          <w:rFonts w:ascii="Times New Roman" w:hAnsi="Times New Roman" w:cs="Times New Roman"/>
          <w:b/>
          <w:bCs/>
          <w:sz w:val="20"/>
          <w:szCs w:val="20"/>
        </w:rPr>
      </w:pPr>
      <w:ins w:id="18" w:author="Author">
        <w:r w:rsidRPr="00FC6181">
          <w:rPr>
            <w:rFonts w:ascii="Times New Roman" w:hAnsi="Times New Roman" w:cs="Times New Roman"/>
            <w:b/>
            <w:bCs/>
            <w:sz w:val="20"/>
            <w:szCs w:val="20"/>
          </w:rPr>
          <w:t>Figure 4.2.6.y-</w:t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FC6181">
          <w:rPr>
            <w:rFonts w:ascii="Times New Roman" w:hAnsi="Times New Roman" w:cs="Times New Roman"/>
            <w:b/>
            <w:bCs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&gt;</w:t>
        </w:r>
        <w:r w:rsidRPr="00FC6181">
          <w:rPr>
            <w:rFonts w:ascii="Times New Roman" w:hAnsi="Times New Roman" w:cs="Times New Roman"/>
            <w:b/>
            <w:bCs/>
            <w:sz w:val="20"/>
            <w:szCs w:val="20"/>
          </w:rPr>
          <w:t>50 GHz P</w:t>
        </w:r>
        <w:r w:rsidR="005E725A">
          <w:rPr>
            <w:rFonts w:ascii="Times New Roman" w:hAnsi="Times New Roman" w:cs="Times New Roman"/>
            <w:b/>
            <w:bCs/>
            <w:sz w:val="20"/>
            <w:szCs w:val="20"/>
          </w:rPr>
          <w:t>A</w:t>
        </w:r>
        <w:r w:rsidRPr="00FC6181">
          <w:rPr>
            <w:rFonts w:ascii="Times New Roman" w:hAnsi="Times New Roman" w:cs="Times New Roman"/>
            <w:b/>
            <w:bCs/>
            <w:sz w:val="20"/>
            <w:szCs w:val="20"/>
          </w:rPr>
          <w:t>s</w:t>
        </w:r>
      </w:ins>
    </w:p>
    <w:p w14:paraId="65F1F770" w14:textId="5C417BA9" w:rsidR="00104C80" w:rsidRPr="00783EDE" w:rsidRDefault="003158FA" w:rsidP="00783EDE">
      <w:pPr>
        <w:rPr>
          <w:rFonts w:ascii="Times New Roman" w:hAnsi="Times New Roman" w:cs="Times New Roman"/>
          <w:sz w:val="20"/>
          <w:szCs w:val="20"/>
        </w:rPr>
      </w:pPr>
      <w:ins w:id="19" w:author="Author">
        <w:r>
          <w:rPr>
            <w:rFonts w:ascii="Times New Roman" w:hAnsi="Times New Roman" w:cs="Times New Roman"/>
            <w:sz w:val="20"/>
            <w:szCs w:val="20"/>
          </w:rPr>
          <w:t xml:space="preserve">Comparing </w:t>
        </w:r>
        <w:r w:rsidR="000023B7">
          <w:rPr>
            <w:rFonts w:ascii="Times New Roman" w:hAnsi="Times New Roman" w:cs="Times New Roman"/>
            <w:sz w:val="20"/>
            <w:szCs w:val="20"/>
          </w:rPr>
          <w:t xml:space="preserve">the </w:t>
        </w:r>
        <w:proofErr w:type="gramStart"/>
        <w:r w:rsidR="000023B7">
          <w:rPr>
            <w:rFonts w:ascii="Times New Roman" w:hAnsi="Times New Roman" w:cs="Times New Roman"/>
            <w:sz w:val="20"/>
            <w:szCs w:val="20"/>
          </w:rPr>
          <w:t>figures</w:t>
        </w:r>
        <w:proofErr w:type="gramEnd"/>
        <w:r w:rsidR="000023B7">
          <w:rPr>
            <w:rFonts w:ascii="Times New Roman" w:hAnsi="Times New Roman" w:cs="Times New Roman"/>
            <w:sz w:val="20"/>
            <w:szCs w:val="20"/>
          </w:rPr>
          <w:t xml:space="preserve"> we </w:t>
        </w:r>
        <w:r w:rsidR="00BF392E">
          <w:rPr>
            <w:rFonts w:ascii="Times New Roman" w:hAnsi="Times New Roman" w:cs="Times New Roman"/>
            <w:sz w:val="20"/>
            <w:szCs w:val="20"/>
          </w:rPr>
          <w:t xml:space="preserve">can see </w:t>
        </w:r>
        <w:r w:rsidR="00DF4C4E">
          <w:rPr>
            <w:rFonts w:ascii="Times New Roman" w:hAnsi="Times New Roman" w:cs="Times New Roman"/>
            <w:sz w:val="20"/>
            <w:szCs w:val="20"/>
          </w:rPr>
          <w:t xml:space="preserve">that both </w:t>
        </w:r>
        <w:r w:rsidR="00F421E6">
          <w:rPr>
            <w:rFonts w:ascii="Times New Roman" w:hAnsi="Times New Roman" w:cs="Times New Roman"/>
            <w:sz w:val="20"/>
            <w:szCs w:val="20"/>
          </w:rPr>
          <w:t xml:space="preserve">power efficiency and saturated power tend to decrease </w:t>
        </w:r>
        <w:r w:rsidR="00F67975">
          <w:rPr>
            <w:rFonts w:ascii="Times New Roman" w:hAnsi="Times New Roman" w:cs="Times New Roman"/>
            <w:sz w:val="20"/>
            <w:szCs w:val="20"/>
          </w:rPr>
          <w:t xml:space="preserve">for PAs in </w:t>
        </w:r>
        <w:proofErr w:type="spellStart"/>
        <w:r w:rsidR="002D05B6">
          <w:rPr>
            <w:rFonts w:ascii="Times New Roman" w:hAnsi="Times New Roman" w:cs="Times New Roman"/>
            <w:sz w:val="20"/>
            <w:szCs w:val="20"/>
          </w:rPr>
          <w:t>FRx</w:t>
        </w:r>
        <w:proofErr w:type="spellEnd"/>
        <w:r w:rsidR="002D05B6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F147A9">
          <w:rPr>
            <w:rFonts w:ascii="Times New Roman" w:hAnsi="Times New Roman" w:cs="Times New Roman"/>
            <w:sz w:val="20"/>
            <w:szCs w:val="20"/>
          </w:rPr>
          <w:t>c</w:t>
        </w:r>
        <w:r w:rsidR="002D05B6">
          <w:rPr>
            <w:rFonts w:ascii="Times New Roman" w:hAnsi="Times New Roman" w:cs="Times New Roman"/>
            <w:sz w:val="20"/>
            <w:szCs w:val="20"/>
          </w:rPr>
          <w:t>ompared to FR2.</w:t>
        </w:r>
      </w:ins>
    </w:p>
    <w:p w14:paraId="75694899" w14:textId="77777777" w:rsidR="00B37E1E" w:rsidRPr="008940CF" w:rsidRDefault="00B37E1E" w:rsidP="00B37E1E">
      <w:pPr>
        <w:pStyle w:val="Heading3"/>
        <w:numPr>
          <w:ilvl w:val="0"/>
          <w:numId w:val="0"/>
        </w:numPr>
        <w:rPr>
          <w:ins w:id="20" w:author="Author"/>
        </w:rPr>
      </w:pPr>
      <w:ins w:id="21" w:author="Author">
        <w:r>
          <w:t>4.2.6.x UE antenna array</w:t>
        </w:r>
      </w:ins>
    </w:p>
    <w:p w14:paraId="6312FA82" w14:textId="77777777" w:rsidR="00B37E1E" w:rsidRDefault="00B37E1E" w:rsidP="00B37E1E">
      <w:pPr>
        <w:rPr>
          <w:ins w:id="22" w:author="Author"/>
          <w:rFonts w:ascii="Times New Roman" w:hAnsi="Times New Roman" w:cs="Times New Roman"/>
          <w:sz w:val="20"/>
          <w:szCs w:val="20"/>
        </w:rPr>
      </w:pPr>
      <w:ins w:id="23" w:author="Author">
        <w:r>
          <w:rPr>
            <w:rFonts w:ascii="Times New Roman" w:hAnsi="Times New Roman" w:cs="Times New Roman"/>
            <w:sz w:val="20"/>
            <w:szCs w:val="20"/>
          </w:rPr>
          <w:t xml:space="preserve">It is expected some UEs will be designed to use an antenna array for the entire </w:t>
        </w:r>
        <w:proofErr w:type="spellStart"/>
        <w:r>
          <w:rPr>
            <w:rFonts w:ascii="Times New Roman" w:hAnsi="Times New Roman" w:cs="Times New Roman"/>
            <w:sz w:val="20"/>
            <w:szCs w:val="20"/>
          </w:rPr>
          <w:t>FRx</w:t>
        </w:r>
        <w:proofErr w:type="spellEnd"/>
        <w:r>
          <w:rPr>
            <w:rFonts w:ascii="Times New Roman" w:hAnsi="Times New Roman" w:cs="Times New Roman"/>
            <w:sz w:val="20"/>
            <w:szCs w:val="20"/>
          </w:rPr>
          <w:t xml:space="preserve"> band. From array theory the beam pointing error (squint) as a function of operating frequency and steering angle can be expressed as: </w:t>
        </w:r>
      </w:ins>
    </w:p>
    <w:p w14:paraId="6A2140D7" w14:textId="77777777" w:rsidR="00B37E1E" w:rsidRDefault="00B37E1E" w:rsidP="00B37E1E">
      <w:pPr>
        <w:jc w:val="center"/>
        <w:rPr>
          <w:ins w:id="24" w:author="Author"/>
          <w:rFonts w:ascii="Times New Roman" w:hAnsi="Times New Roman" w:cs="Times New Roman"/>
          <w:sz w:val="20"/>
          <w:szCs w:val="20"/>
        </w:rPr>
      </w:pPr>
      <w:ins w:id="25" w:author="Author">
        <w:r>
          <w:rPr>
            <w:noProof/>
          </w:rPr>
          <w:drawing>
            <wp:inline distT="0" distB="0" distL="0" distR="0" wp14:anchorId="70127227" wp14:editId="41980176">
              <wp:extent cx="2658110" cy="536575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/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58110" cy="5365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8C15C5D" w14:textId="2C696301" w:rsidR="00B37E1E" w:rsidRDefault="00B37E1E" w:rsidP="00B37E1E">
      <w:pPr>
        <w:rPr>
          <w:ins w:id="26" w:author="Author"/>
          <w:rFonts w:ascii="Times New Roman" w:hAnsi="Times New Roman" w:cs="Times New Roman"/>
          <w:sz w:val="20"/>
          <w:szCs w:val="20"/>
        </w:rPr>
      </w:pPr>
      <w:ins w:id="27" w:author="Author">
        <w:r w:rsidRPr="0473918E">
          <w:rPr>
            <w:rFonts w:ascii="Times New Roman" w:hAnsi="Times New Roman" w:cs="Times New Roman"/>
            <w:sz w:val="20"/>
            <w:szCs w:val="20"/>
          </w:rPr>
          <w:t xml:space="preserve">Figure </w:t>
        </w:r>
        <w:r w:rsidR="00D37811">
          <w:rPr>
            <w:rFonts w:ascii="Times New Roman" w:hAnsi="Times New Roman" w:cs="Times New Roman"/>
            <w:sz w:val="20"/>
            <w:szCs w:val="20"/>
          </w:rPr>
          <w:t>4.2.6.</w:t>
        </w:r>
        <w:r w:rsidRPr="0473918E">
          <w:rPr>
            <w:rFonts w:ascii="Times New Roman" w:hAnsi="Times New Roman" w:cs="Times New Roman"/>
            <w:sz w:val="20"/>
            <w:szCs w:val="20"/>
          </w:rPr>
          <w:t>x</w:t>
        </w:r>
        <w:r w:rsidR="00D37811">
          <w:rPr>
            <w:rFonts w:ascii="Times New Roman" w:hAnsi="Times New Roman" w:cs="Times New Roman"/>
            <w:sz w:val="20"/>
            <w:szCs w:val="20"/>
          </w:rPr>
          <w:t>-1</w:t>
        </w:r>
        <w:r w:rsidRPr="0473918E">
          <w:rPr>
            <w:rFonts w:ascii="Times New Roman" w:hAnsi="Times New Roman" w:cs="Times New Roman"/>
            <w:sz w:val="20"/>
            <w:szCs w:val="20"/>
          </w:rPr>
          <w:t xml:space="preserve"> shows the beam steering error </w:t>
        </w:r>
        <w:r w:rsidR="00482FBD">
          <w:rPr>
            <w:rFonts w:ascii="Times New Roman" w:hAnsi="Times New Roman" w:cs="Times New Roman"/>
            <w:sz w:val="20"/>
            <w:szCs w:val="20"/>
          </w:rPr>
          <w:t>for +45 and -45 degrees</w:t>
        </w:r>
        <w:r w:rsidR="00D1527F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473918E">
          <w:rPr>
            <w:rFonts w:ascii="Times New Roman" w:hAnsi="Times New Roman" w:cs="Times New Roman"/>
            <w:sz w:val="20"/>
            <w:szCs w:val="20"/>
          </w:rPr>
          <w:t xml:space="preserve">across part of the </w:t>
        </w:r>
        <w:proofErr w:type="spellStart"/>
        <w:r w:rsidRPr="0473918E">
          <w:rPr>
            <w:rFonts w:ascii="Times New Roman" w:hAnsi="Times New Roman" w:cs="Times New Roman"/>
            <w:sz w:val="20"/>
            <w:szCs w:val="20"/>
          </w:rPr>
          <w:t>FRx</w:t>
        </w:r>
        <w:proofErr w:type="spellEnd"/>
        <w:r w:rsidRPr="0473918E">
          <w:rPr>
            <w:rFonts w:ascii="Times New Roman" w:hAnsi="Times New Roman" w:cs="Times New Roman"/>
            <w:sz w:val="20"/>
            <w:szCs w:val="20"/>
          </w:rPr>
          <w:t xml:space="preserve"> range, from 57 to 71 GHz, using array factors weights computed assuming 64 GHz operation.</w:t>
        </w:r>
      </w:ins>
    </w:p>
    <w:p w14:paraId="4D01109C" w14:textId="77777777" w:rsidR="00B37E1E" w:rsidRDefault="00B37E1E" w:rsidP="00B37E1E">
      <w:pPr>
        <w:jc w:val="center"/>
        <w:rPr>
          <w:ins w:id="28" w:author="Author"/>
          <w:rFonts w:ascii="Times New Roman" w:hAnsi="Times New Roman" w:cs="Times New Roman"/>
          <w:sz w:val="20"/>
          <w:szCs w:val="20"/>
        </w:rPr>
      </w:pPr>
    </w:p>
    <w:p w14:paraId="3CE70CAF" w14:textId="77777777" w:rsidR="00B37E1E" w:rsidRDefault="00B37E1E" w:rsidP="00B37E1E">
      <w:pPr>
        <w:jc w:val="center"/>
        <w:rPr>
          <w:ins w:id="29" w:author="Author"/>
          <w:rFonts w:ascii="Times New Roman" w:hAnsi="Times New Roman" w:cs="Times New Roman"/>
          <w:sz w:val="20"/>
          <w:szCs w:val="20"/>
        </w:rPr>
      </w:pPr>
      <w:ins w:id="30" w:author="Author">
        <w:r>
          <w:rPr>
            <w:noProof/>
          </w:rPr>
          <w:lastRenderedPageBreak/>
          <w:drawing>
            <wp:inline distT="0" distB="0" distL="0" distR="0" wp14:anchorId="05875EEB" wp14:editId="0E0CBB79">
              <wp:extent cx="6475634" cy="4819652"/>
              <wp:effectExtent l="0" t="0" r="1905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75634" cy="48196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6DE7184" w14:textId="1DE489F7" w:rsidR="00B37E1E" w:rsidRPr="00AC0BF2" w:rsidRDefault="00B37E1E" w:rsidP="00B37E1E">
      <w:pPr>
        <w:jc w:val="center"/>
        <w:rPr>
          <w:ins w:id="31" w:author="Author"/>
          <w:rFonts w:ascii="Times New Roman" w:hAnsi="Times New Roman" w:cs="Times New Roman"/>
          <w:b/>
          <w:bCs/>
          <w:sz w:val="20"/>
          <w:szCs w:val="20"/>
        </w:rPr>
      </w:pPr>
      <w:ins w:id="32" w:author="Author">
        <w:r w:rsidRPr="00AC0BF2">
          <w:rPr>
            <w:rFonts w:ascii="Times New Roman" w:hAnsi="Times New Roman" w:cs="Times New Roman"/>
            <w:b/>
            <w:bCs/>
            <w:sz w:val="20"/>
            <w:szCs w:val="20"/>
          </w:rPr>
          <w:t xml:space="preserve">Figure </w:t>
        </w:r>
        <w:r w:rsidR="00D37811">
          <w:rPr>
            <w:rFonts w:ascii="Times New Roman" w:hAnsi="Times New Roman" w:cs="Times New Roman"/>
            <w:b/>
            <w:bCs/>
            <w:sz w:val="20"/>
            <w:szCs w:val="20"/>
          </w:rPr>
          <w:t>4.2.6.</w:t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x</w:t>
        </w:r>
        <w:r w:rsidR="00D37811">
          <w:rPr>
            <w:rFonts w:ascii="Times New Roman" w:hAnsi="Times New Roman" w:cs="Times New Roman"/>
            <w:b/>
            <w:bCs/>
            <w:sz w:val="20"/>
            <w:szCs w:val="20"/>
          </w:rPr>
          <w:t>-</w:t>
        </w:r>
        <w:proofErr w:type="gramStart"/>
        <w:r w:rsidR="00D37811">
          <w:rPr>
            <w:rFonts w:ascii="Times New Roman" w:hAnsi="Times New Roman" w:cs="Times New Roman"/>
            <w:b/>
            <w:bCs/>
            <w:sz w:val="20"/>
            <w:szCs w:val="20"/>
          </w:rPr>
          <w:t xml:space="preserve">1 </w:t>
        </w:r>
        <w:r w:rsidRPr="00AC0BF2">
          <w:rPr>
            <w:rFonts w:ascii="Times New Roman" w:hAnsi="Times New Roman" w:cs="Times New Roman"/>
            <w:b/>
            <w:bCs/>
            <w:sz w:val="20"/>
            <w:szCs w:val="20"/>
          </w:rPr>
          <w:t>:</w:t>
        </w:r>
        <w:proofErr w:type="gramEnd"/>
        <w:r w:rsidRPr="00AC0BF2">
          <w:rPr>
            <w:rFonts w:ascii="Times New Roman" w:hAnsi="Times New Roman" w:cs="Times New Roman"/>
            <w:b/>
            <w:bCs/>
            <w:sz w:val="20"/>
            <w:szCs w:val="20"/>
          </w:rPr>
          <w:t xml:space="preserve"> Beam pointing error </w:t>
        </w:r>
        <w:r w:rsidR="007A60C4">
          <w:rPr>
            <w:rFonts w:ascii="Times New Roman" w:hAnsi="Times New Roman" w:cs="Times New Roman"/>
            <w:b/>
            <w:bCs/>
            <w:sz w:val="20"/>
            <w:szCs w:val="20"/>
          </w:rPr>
          <w:t xml:space="preserve">using </w:t>
        </w:r>
        <w:r w:rsidR="00A2630C">
          <w:rPr>
            <w:rFonts w:ascii="Times New Roman" w:hAnsi="Times New Roman" w:cs="Times New Roman"/>
            <w:b/>
            <w:bCs/>
            <w:sz w:val="20"/>
            <w:szCs w:val="20"/>
          </w:rPr>
          <w:t xml:space="preserve">64 GHz weights </w:t>
        </w:r>
        <w:r w:rsidR="00C53B23">
          <w:rPr>
            <w:rFonts w:ascii="Times New Roman" w:hAnsi="Times New Roman" w:cs="Times New Roman"/>
            <w:b/>
            <w:bCs/>
            <w:sz w:val="20"/>
            <w:szCs w:val="20"/>
          </w:rPr>
          <w:t>from 57 to 71 GHz</w:t>
        </w:r>
      </w:ins>
    </w:p>
    <w:p w14:paraId="1EB58390" w14:textId="10162776" w:rsidR="00B37E1E" w:rsidRDefault="00B37E1E" w:rsidP="00B37E1E">
      <w:pPr>
        <w:rPr>
          <w:rFonts w:ascii="Times New Roman" w:hAnsi="Times New Roman" w:cs="Times New Roman"/>
          <w:sz w:val="20"/>
          <w:szCs w:val="20"/>
        </w:rPr>
      </w:pPr>
      <w:ins w:id="33" w:author="Author">
        <w:r w:rsidRPr="0473918E">
          <w:rPr>
            <w:rFonts w:ascii="Times New Roman" w:hAnsi="Times New Roman" w:cs="Times New Roman"/>
            <w:sz w:val="20"/>
            <w:szCs w:val="20"/>
          </w:rPr>
          <w:t xml:space="preserve">The pointing error is significant. RAN4 should </w:t>
        </w:r>
        <w:r w:rsidR="11A6E596" w:rsidRPr="0473918E">
          <w:rPr>
            <w:rFonts w:ascii="Times New Roman" w:hAnsi="Times New Roman" w:cs="Times New Roman"/>
            <w:sz w:val="20"/>
            <w:szCs w:val="20"/>
          </w:rPr>
          <w:t xml:space="preserve">consider </w:t>
        </w:r>
        <w:r w:rsidRPr="0473918E">
          <w:rPr>
            <w:rFonts w:ascii="Times New Roman" w:hAnsi="Times New Roman" w:cs="Times New Roman"/>
            <w:sz w:val="20"/>
            <w:szCs w:val="20"/>
          </w:rPr>
          <w:t>whether this attribute is significant to differences</w:t>
        </w:r>
        <w:r w:rsidR="0054500E">
          <w:rPr>
            <w:rFonts w:ascii="Times New Roman" w:hAnsi="Times New Roman" w:cs="Times New Roman"/>
            <w:sz w:val="20"/>
            <w:szCs w:val="20"/>
          </w:rPr>
          <w:t xml:space="preserve"> between </w:t>
        </w:r>
        <w:proofErr w:type="spellStart"/>
        <w:r w:rsidR="0054500E">
          <w:rPr>
            <w:rFonts w:ascii="Times New Roman" w:hAnsi="Times New Roman" w:cs="Times New Roman"/>
            <w:sz w:val="20"/>
            <w:szCs w:val="20"/>
          </w:rPr>
          <w:t>FRx</w:t>
        </w:r>
        <w:proofErr w:type="spellEnd"/>
        <w:r w:rsidR="0054500E">
          <w:rPr>
            <w:rFonts w:ascii="Times New Roman" w:hAnsi="Times New Roman" w:cs="Times New Roman"/>
            <w:sz w:val="20"/>
            <w:szCs w:val="20"/>
          </w:rPr>
          <w:t xml:space="preserve"> and FR2 </w:t>
        </w:r>
        <w:proofErr w:type="gramStart"/>
        <w:r w:rsidR="00B07AD5">
          <w:rPr>
            <w:rFonts w:ascii="Times New Roman" w:hAnsi="Times New Roman" w:cs="Times New Roman"/>
            <w:sz w:val="20"/>
            <w:szCs w:val="20"/>
          </w:rPr>
          <w:t>in regards to</w:t>
        </w:r>
        <w:proofErr w:type="gramEnd"/>
        <w:r w:rsidRPr="0473918E">
          <w:rPr>
            <w:rFonts w:ascii="Times New Roman" w:hAnsi="Times New Roman" w:cs="Times New Roman"/>
            <w:sz w:val="20"/>
            <w:szCs w:val="20"/>
          </w:rPr>
          <w:t xml:space="preserve"> beam reconfiguration timelines</w:t>
        </w:r>
        <w:r w:rsidR="00786F47" w:rsidRPr="0473918E">
          <w:rPr>
            <w:rFonts w:ascii="Times New Roman" w:hAnsi="Times New Roman" w:cs="Times New Roman"/>
            <w:sz w:val="20"/>
            <w:szCs w:val="20"/>
          </w:rPr>
          <w:t>,</w:t>
        </w:r>
        <w:r w:rsidR="00D51CDA" w:rsidRPr="0473918E">
          <w:rPr>
            <w:rFonts w:ascii="Times New Roman" w:hAnsi="Times New Roman" w:cs="Times New Roman"/>
            <w:sz w:val="20"/>
            <w:szCs w:val="20"/>
          </w:rPr>
          <w:t xml:space="preserve"> beam patterns</w:t>
        </w:r>
        <w:del w:id="34" w:author="Author">
          <w:r w:rsidR="006D6BFA" w:rsidRPr="0473918E" w:rsidDel="00A05090">
            <w:rPr>
              <w:rFonts w:ascii="Times New Roman" w:hAnsi="Times New Roman" w:cs="Times New Roman"/>
              <w:sz w:val="20"/>
              <w:szCs w:val="20"/>
            </w:rPr>
            <w:delText xml:space="preserve"> </w:delText>
          </w:r>
        </w:del>
        <w:r w:rsidR="00645FD3">
          <w:rPr>
            <w:rFonts w:ascii="Times New Roman" w:hAnsi="Times New Roman" w:cs="Times New Roman"/>
            <w:sz w:val="20"/>
            <w:szCs w:val="20"/>
          </w:rPr>
          <w:t>,</w:t>
        </w:r>
        <w:r w:rsidR="00A05090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6D6BFA" w:rsidRPr="0473918E">
          <w:rPr>
            <w:rFonts w:ascii="Times New Roman" w:hAnsi="Times New Roman" w:cs="Times New Roman"/>
            <w:sz w:val="20"/>
            <w:szCs w:val="20"/>
          </w:rPr>
          <w:t>sidelobes</w:t>
        </w:r>
        <w:r w:rsidR="00D51CDA" w:rsidRPr="0473918E">
          <w:rPr>
            <w:rFonts w:ascii="Times New Roman" w:hAnsi="Times New Roman" w:cs="Times New Roman"/>
            <w:sz w:val="20"/>
            <w:szCs w:val="20"/>
          </w:rPr>
          <w:t xml:space="preserve">, </w:t>
        </w:r>
        <w:r w:rsidR="00B01C06">
          <w:rPr>
            <w:rFonts w:ascii="Times New Roman" w:hAnsi="Times New Roman" w:cs="Times New Roman"/>
            <w:sz w:val="20"/>
            <w:szCs w:val="20"/>
          </w:rPr>
          <w:t xml:space="preserve">and </w:t>
        </w:r>
        <w:r w:rsidR="00D51CDA" w:rsidRPr="0473918E">
          <w:rPr>
            <w:rFonts w:ascii="Times New Roman" w:hAnsi="Times New Roman" w:cs="Times New Roman"/>
            <w:sz w:val="20"/>
            <w:szCs w:val="20"/>
          </w:rPr>
          <w:t>radiated performance</w:t>
        </w:r>
        <w:r w:rsidR="00A05090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51210D6F" w14:textId="77777777" w:rsidR="000D14A2" w:rsidRPr="00D33F5C" w:rsidRDefault="000D14A2" w:rsidP="00B37E1E">
      <w:pPr>
        <w:rPr>
          <w:ins w:id="35" w:author="Author"/>
          <w:rFonts w:ascii="Times New Roman" w:hAnsi="Times New Roman" w:cs="Times New Roman"/>
          <w:sz w:val="20"/>
          <w:szCs w:val="20"/>
        </w:rPr>
      </w:pPr>
    </w:p>
    <w:p w14:paraId="5056D5A7" w14:textId="77777777" w:rsidR="00937C78" w:rsidRPr="009D4B82" w:rsidRDefault="00937C78" w:rsidP="00A75153"/>
    <w:p w14:paraId="5CB3AAB8" w14:textId="77777777" w:rsidR="00A75153" w:rsidRPr="009D4B82" w:rsidRDefault="00A75153" w:rsidP="00A75153">
      <w:pPr>
        <w:pStyle w:val="Heading3"/>
        <w:numPr>
          <w:ilvl w:val="0"/>
          <w:numId w:val="0"/>
        </w:numPr>
      </w:pPr>
      <w:r w:rsidRPr="009D4B82">
        <w:t>4.2.7</w:t>
      </w:r>
      <w:r w:rsidRPr="009D4B82">
        <w:tab/>
        <w:t>RAN4 conclusions on numerologies and channel bandwidths</w:t>
      </w:r>
    </w:p>
    <w:p w14:paraId="11A507E4" w14:textId="77777777" w:rsidR="0001436C" w:rsidRPr="00B801F7" w:rsidRDefault="0001436C" w:rsidP="0001436C">
      <w:pPr>
        <w:rPr>
          <w:b/>
          <w:bCs/>
        </w:rPr>
      </w:pPr>
      <w:r w:rsidRPr="00B801F7">
        <w:rPr>
          <w:b/>
          <w:bCs/>
        </w:rPr>
        <w:t>******* end changes *************************************</w:t>
      </w:r>
    </w:p>
    <w:sectPr w:rsidR="0001436C" w:rsidRPr="00B801F7" w:rsidSect="00D87391"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3FB0EE" w14:textId="77777777" w:rsidR="000B71AD" w:rsidRDefault="000B71AD">
      <w:r>
        <w:separator/>
      </w:r>
    </w:p>
  </w:endnote>
  <w:endnote w:type="continuationSeparator" w:id="0">
    <w:p w14:paraId="614FB37C" w14:textId="77777777" w:rsidR="000B71AD" w:rsidRDefault="000B71AD">
      <w:r>
        <w:continuationSeparator/>
      </w:r>
    </w:p>
  </w:endnote>
  <w:endnote w:type="continuationNotice" w:id="1">
    <w:p w14:paraId="70C71C29" w14:textId="77777777" w:rsidR="000B71AD" w:rsidRDefault="000B71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09F32" w14:textId="77777777" w:rsidR="000B71AD" w:rsidRDefault="000B71AD">
      <w:r>
        <w:separator/>
      </w:r>
    </w:p>
  </w:footnote>
  <w:footnote w:type="continuationSeparator" w:id="0">
    <w:p w14:paraId="31E0C709" w14:textId="77777777" w:rsidR="000B71AD" w:rsidRDefault="000B71AD">
      <w:r>
        <w:continuationSeparator/>
      </w:r>
    </w:p>
  </w:footnote>
  <w:footnote w:type="continuationNotice" w:id="1">
    <w:p w14:paraId="20218A9F" w14:textId="77777777" w:rsidR="000B71AD" w:rsidRDefault="000B71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removePersonalInformation/>
  <w:removeDateAndTime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proofState w:spelling="clean"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F7"/>
    <w:rsid w:val="000004C2"/>
    <w:rsid w:val="000004CA"/>
    <w:rsid w:val="00000515"/>
    <w:rsid w:val="0000060F"/>
    <w:rsid w:val="0000083F"/>
    <w:rsid w:val="000009BE"/>
    <w:rsid w:val="00000B64"/>
    <w:rsid w:val="00000C01"/>
    <w:rsid w:val="00000D10"/>
    <w:rsid w:val="00000ECA"/>
    <w:rsid w:val="00000F7F"/>
    <w:rsid w:val="0000111D"/>
    <w:rsid w:val="00001146"/>
    <w:rsid w:val="00001375"/>
    <w:rsid w:val="00001616"/>
    <w:rsid w:val="000016A8"/>
    <w:rsid w:val="000016C8"/>
    <w:rsid w:val="000019D2"/>
    <w:rsid w:val="00001F79"/>
    <w:rsid w:val="00001FC3"/>
    <w:rsid w:val="00001FFC"/>
    <w:rsid w:val="000020CC"/>
    <w:rsid w:val="00002110"/>
    <w:rsid w:val="00002375"/>
    <w:rsid w:val="000023B7"/>
    <w:rsid w:val="000023EA"/>
    <w:rsid w:val="0000270A"/>
    <w:rsid w:val="0000296E"/>
    <w:rsid w:val="00002A8E"/>
    <w:rsid w:val="00002B56"/>
    <w:rsid w:val="00002BC6"/>
    <w:rsid w:val="00003051"/>
    <w:rsid w:val="00003131"/>
    <w:rsid w:val="00003204"/>
    <w:rsid w:val="00003227"/>
    <w:rsid w:val="0000326D"/>
    <w:rsid w:val="000037FB"/>
    <w:rsid w:val="000038C7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51CF"/>
    <w:rsid w:val="000051F0"/>
    <w:rsid w:val="00005269"/>
    <w:rsid w:val="00005499"/>
    <w:rsid w:val="0000553B"/>
    <w:rsid w:val="00005B8C"/>
    <w:rsid w:val="00005F69"/>
    <w:rsid w:val="00005F7B"/>
    <w:rsid w:val="000062D2"/>
    <w:rsid w:val="000063BC"/>
    <w:rsid w:val="000066F3"/>
    <w:rsid w:val="00006780"/>
    <w:rsid w:val="00006C06"/>
    <w:rsid w:val="00006C7A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C7"/>
    <w:rsid w:val="00012BAF"/>
    <w:rsid w:val="00012D57"/>
    <w:rsid w:val="0001321B"/>
    <w:rsid w:val="00013353"/>
    <w:rsid w:val="000137B1"/>
    <w:rsid w:val="000137BA"/>
    <w:rsid w:val="0001386C"/>
    <w:rsid w:val="00013B63"/>
    <w:rsid w:val="00013C75"/>
    <w:rsid w:val="00013F64"/>
    <w:rsid w:val="000141F0"/>
    <w:rsid w:val="00014320"/>
    <w:rsid w:val="0001436C"/>
    <w:rsid w:val="00014631"/>
    <w:rsid w:val="00014E0E"/>
    <w:rsid w:val="00015379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DCE"/>
    <w:rsid w:val="00016F0C"/>
    <w:rsid w:val="00016FD1"/>
    <w:rsid w:val="00017309"/>
    <w:rsid w:val="000174DB"/>
    <w:rsid w:val="0001765D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472"/>
    <w:rsid w:val="000205C1"/>
    <w:rsid w:val="000206F4"/>
    <w:rsid w:val="0002085F"/>
    <w:rsid w:val="000209D8"/>
    <w:rsid w:val="00020BE4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C67"/>
    <w:rsid w:val="00021D30"/>
    <w:rsid w:val="00021DEC"/>
    <w:rsid w:val="00021EAD"/>
    <w:rsid w:val="000221EB"/>
    <w:rsid w:val="0002225E"/>
    <w:rsid w:val="000222F7"/>
    <w:rsid w:val="0002238C"/>
    <w:rsid w:val="000223B5"/>
    <w:rsid w:val="000223D4"/>
    <w:rsid w:val="0002299C"/>
    <w:rsid w:val="00022D06"/>
    <w:rsid w:val="00022D74"/>
    <w:rsid w:val="00022EF0"/>
    <w:rsid w:val="000230AF"/>
    <w:rsid w:val="00023164"/>
    <w:rsid w:val="0002323E"/>
    <w:rsid w:val="000233F4"/>
    <w:rsid w:val="00023BB0"/>
    <w:rsid w:val="00023C29"/>
    <w:rsid w:val="00023CE0"/>
    <w:rsid w:val="00023E59"/>
    <w:rsid w:val="000240FD"/>
    <w:rsid w:val="0002414C"/>
    <w:rsid w:val="00024472"/>
    <w:rsid w:val="000244F6"/>
    <w:rsid w:val="0002451C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5C"/>
    <w:rsid w:val="00030B91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640"/>
    <w:rsid w:val="000317B2"/>
    <w:rsid w:val="0003186A"/>
    <w:rsid w:val="00031C81"/>
    <w:rsid w:val="00031D58"/>
    <w:rsid w:val="00031DE7"/>
    <w:rsid w:val="00031EDD"/>
    <w:rsid w:val="00031EF7"/>
    <w:rsid w:val="000321DC"/>
    <w:rsid w:val="000325EF"/>
    <w:rsid w:val="000329E9"/>
    <w:rsid w:val="00032A0C"/>
    <w:rsid w:val="00032C57"/>
    <w:rsid w:val="00032E19"/>
    <w:rsid w:val="00032F26"/>
    <w:rsid w:val="00032F8C"/>
    <w:rsid w:val="00033AFC"/>
    <w:rsid w:val="00033CA9"/>
    <w:rsid w:val="00033CE8"/>
    <w:rsid w:val="000343D7"/>
    <w:rsid w:val="000344C3"/>
    <w:rsid w:val="00034882"/>
    <w:rsid w:val="000349B7"/>
    <w:rsid w:val="00034A76"/>
    <w:rsid w:val="0003504F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DA6"/>
    <w:rsid w:val="00035E08"/>
    <w:rsid w:val="00036199"/>
    <w:rsid w:val="0003623F"/>
    <w:rsid w:val="000365A2"/>
    <w:rsid w:val="0003681D"/>
    <w:rsid w:val="0003698E"/>
    <w:rsid w:val="00036C45"/>
    <w:rsid w:val="00036C59"/>
    <w:rsid w:val="00036C9C"/>
    <w:rsid w:val="00036E00"/>
    <w:rsid w:val="00036FA7"/>
    <w:rsid w:val="000370B4"/>
    <w:rsid w:val="0003723F"/>
    <w:rsid w:val="00037633"/>
    <w:rsid w:val="000377E3"/>
    <w:rsid w:val="00037975"/>
    <w:rsid w:val="000379C4"/>
    <w:rsid w:val="00037A21"/>
    <w:rsid w:val="00037C2D"/>
    <w:rsid w:val="00037EBB"/>
    <w:rsid w:val="000402B6"/>
    <w:rsid w:val="00040450"/>
    <w:rsid w:val="000404F2"/>
    <w:rsid w:val="00040A96"/>
    <w:rsid w:val="00040AAD"/>
    <w:rsid w:val="00040C15"/>
    <w:rsid w:val="00040CEF"/>
    <w:rsid w:val="00040D8E"/>
    <w:rsid w:val="00040ED9"/>
    <w:rsid w:val="000413B8"/>
    <w:rsid w:val="00041487"/>
    <w:rsid w:val="000416DE"/>
    <w:rsid w:val="000417DF"/>
    <w:rsid w:val="0004182E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64B"/>
    <w:rsid w:val="0004285B"/>
    <w:rsid w:val="0004289D"/>
    <w:rsid w:val="00042A11"/>
    <w:rsid w:val="00042BB0"/>
    <w:rsid w:val="00042BFC"/>
    <w:rsid w:val="0004302D"/>
    <w:rsid w:val="000430CF"/>
    <w:rsid w:val="00043407"/>
    <w:rsid w:val="000436A3"/>
    <w:rsid w:val="00043703"/>
    <w:rsid w:val="0004371B"/>
    <w:rsid w:val="0004373B"/>
    <w:rsid w:val="00043BF3"/>
    <w:rsid w:val="00043F2D"/>
    <w:rsid w:val="00044225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E5"/>
    <w:rsid w:val="000452D6"/>
    <w:rsid w:val="000453F6"/>
    <w:rsid w:val="000454E5"/>
    <w:rsid w:val="00045740"/>
    <w:rsid w:val="0004595A"/>
    <w:rsid w:val="00045A54"/>
    <w:rsid w:val="00045A6C"/>
    <w:rsid w:val="00045C7E"/>
    <w:rsid w:val="00045D21"/>
    <w:rsid w:val="0004608F"/>
    <w:rsid w:val="000464FE"/>
    <w:rsid w:val="00046AB2"/>
    <w:rsid w:val="00046B5E"/>
    <w:rsid w:val="00046CD6"/>
    <w:rsid w:val="00046CE4"/>
    <w:rsid w:val="00046E6F"/>
    <w:rsid w:val="00046F38"/>
    <w:rsid w:val="00046F9A"/>
    <w:rsid w:val="00047033"/>
    <w:rsid w:val="000472F3"/>
    <w:rsid w:val="00047383"/>
    <w:rsid w:val="00047449"/>
    <w:rsid w:val="0004769C"/>
    <w:rsid w:val="00047790"/>
    <w:rsid w:val="000477BB"/>
    <w:rsid w:val="00047A40"/>
    <w:rsid w:val="00047A82"/>
    <w:rsid w:val="00047B11"/>
    <w:rsid w:val="00047BCB"/>
    <w:rsid w:val="00047DE6"/>
    <w:rsid w:val="00047EED"/>
    <w:rsid w:val="00047FC0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5F7"/>
    <w:rsid w:val="00051938"/>
    <w:rsid w:val="0005193E"/>
    <w:rsid w:val="00051AA3"/>
    <w:rsid w:val="00051AB3"/>
    <w:rsid w:val="00051B10"/>
    <w:rsid w:val="00051BC7"/>
    <w:rsid w:val="00051BFF"/>
    <w:rsid w:val="0005201C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43B1"/>
    <w:rsid w:val="0005456E"/>
    <w:rsid w:val="00054649"/>
    <w:rsid w:val="00054694"/>
    <w:rsid w:val="00054ACE"/>
    <w:rsid w:val="00054AE4"/>
    <w:rsid w:val="00054B6B"/>
    <w:rsid w:val="00054DAB"/>
    <w:rsid w:val="00054EC9"/>
    <w:rsid w:val="0005504C"/>
    <w:rsid w:val="000557D7"/>
    <w:rsid w:val="00055873"/>
    <w:rsid w:val="00055A62"/>
    <w:rsid w:val="00055B8E"/>
    <w:rsid w:val="00055C1F"/>
    <w:rsid w:val="00055C4A"/>
    <w:rsid w:val="00055DA6"/>
    <w:rsid w:val="00055F19"/>
    <w:rsid w:val="0005602E"/>
    <w:rsid w:val="00056057"/>
    <w:rsid w:val="00056671"/>
    <w:rsid w:val="00056673"/>
    <w:rsid w:val="00056874"/>
    <w:rsid w:val="00056A6A"/>
    <w:rsid w:val="00056BD3"/>
    <w:rsid w:val="00056BFD"/>
    <w:rsid w:val="00056DAF"/>
    <w:rsid w:val="00056E8C"/>
    <w:rsid w:val="00056F41"/>
    <w:rsid w:val="00056F9B"/>
    <w:rsid w:val="0005709B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F2D"/>
    <w:rsid w:val="00060FDB"/>
    <w:rsid w:val="0006129E"/>
    <w:rsid w:val="000612C5"/>
    <w:rsid w:val="0006135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D2A"/>
    <w:rsid w:val="00061D31"/>
    <w:rsid w:val="00061DC4"/>
    <w:rsid w:val="000620AE"/>
    <w:rsid w:val="000621A9"/>
    <w:rsid w:val="0006246B"/>
    <w:rsid w:val="0006247F"/>
    <w:rsid w:val="000625E0"/>
    <w:rsid w:val="0006263A"/>
    <w:rsid w:val="00062AE7"/>
    <w:rsid w:val="00062D9A"/>
    <w:rsid w:val="000631CE"/>
    <w:rsid w:val="000632F7"/>
    <w:rsid w:val="00063485"/>
    <w:rsid w:val="000634A9"/>
    <w:rsid w:val="000634FE"/>
    <w:rsid w:val="00063837"/>
    <w:rsid w:val="000639E0"/>
    <w:rsid w:val="00063C68"/>
    <w:rsid w:val="00063DD2"/>
    <w:rsid w:val="00063F57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53"/>
    <w:rsid w:val="00066173"/>
    <w:rsid w:val="00066424"/>
    <w:rsid w:val="000667D1"/>
    <w:rsid w:val="0006698C"/>
    <w:rsid w:val="00066A94"/>
    <w:rsid w:val="0006703F"/>
    <w:rsid w:val="00067087"/>
    <w:rsid w:val="0006709B"/>
    <w:rsid w:val="0006739D"/>
    <w:rsid w:val="00067463"/>
    <w:rsid w:val="000675F1"/>
    <w:rsid w:val="0006777C"/>
    <w:rsid w:val="00067A46"/>
    <w:rsid w:val="00067DA2"/>
    <w:rsid w:val="00067FE2"/>
    <w:rsid w:val="000700AB"/>
    <w:rsid w:val="00070192"/>
    <w:rsid w:val="00070519"/>
    <w:rsid w:val="00070664"/>
    <w:rsid w:val="00070DFD"/>
    <w:rsid w:val="0007118F"/>
    <w:rsid w:val="000711C1"/>
    <w:rsid w:val="00071430"/>
    <w:rsid w:val="0007162A"/>
    <w:rsid w:val="000716FB"/>
    <w:rsid w:val="00071740"/>
    <w:rsid w:val="0007177B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E4"/>
    <w:rsid w:val="00073F5C"/>
    <w:rsid w:val="000741B3"/>
    <w:rsid w:val="00074294"/>
    <w:rsid w:val="00074375"/>
    <w:rsid w:val="000743A0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408"/>
    <w:rsid w:val="000764EE"/>
    <w:rsid w:val="0007661E"/>
    <w:rsid w:val="00076629"/>
    <w:rsid w:val="00076815"/>
    <w:rsid w:val="00076880"/>
    <w:rsid w:val="0007688B"/>
    <w:rsid w:val="00076A90"/>
    <w:rsid w:val="00076B98"/>
    <w:rsid w:val="00076C83"/>
    <w:rsid w:val="00076D3D"/>
    <w:rsid w:val="00076FD1"/>
    <w:rsid w:val="00077073"/>
    <w:rsid w:val="0007722D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37B"/>
    <w:rsid w:val="000823F6"/>
    <w:rsid w:val="000826FF"/>
    <w:rsid w:val="00082768"/>
    <w:rsid w:val="0008283C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BE"/>
    <w:rsid w:val="00083D3C"/>
    <w:rsid w:val="00083E8F"/>
    <w:rsid w:val="00083E9C"/>
    <w:rsid w:val="00083F73"/>
    <w:rsid w:val="000841F5"/>
    <w:rsid w:val="00084255"/>
    <w:rsid w:val="000842C9"/>
    <w:rsid w:val="0008466E"/>
    <w:rsid w:val="0008473D"/>
    <w:rsid w:val="00084A59"/>
    <w:rsid w:val="00084B80"/>
    <w:rsid w:val="00084B97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3DD"/>
    <w:rsid w:val="0008760B"/>
    <w:rsid w:val="00087650"/>
    <w:rsid w:val="0008782D"/>
    <w:rsid w:val="00087E29"/>
    <w:rsid w:val="00090010"/>
    <w:rsid w:val="000900E0"/>
    <w:rsid w:val="0009018D"/>
    <w:rsid w:val="00090335"/>
    <w:rsid w:val="0009037D"/>
    <w:rsid w:val="00090394"/>
    <w:rsid w:val="00090573"/>
    <w:rsid w:val="00090586"/>
    <w:rsid w:val="000905DC"/>
    <w:rsid w:val="00090674"/>
    <w:rsid w:val="00090779"/>
    <w:rsid w:val="00090BCA"/>
    <w:rsid w:val="00090C13"/>
    <w:rsid w:val="00090F91"/>
    <w:rsid w:val="0009168D"/>
    <w:rsid w:val="00091CE4"/>
    <w:rsid w:val="00091DA6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CD7"/>
    <w:rsid w:val="00094D0A"/>
    <w:rsid w:val="00094E86"/>
    <w:rsid w:val="00094F16"/>
    <w:rsid w:val="0009512D"/>
    <w:rsid w:val="0009548C"/>
    <w:rsid w:val="000954C6"/>
    <w:rsid w:val="00095671"/>
    <w:rsid w:val="000956BC"/>
    <w:rsid w:val="0009576C"/>
    <w:rsid w:val="000957FF"/>
    <w:rsid w:val="00095920"/>
    <w:rsid w:val="00095F53"/>
    <w:rsid w:val="000960C2"/>
    <w:rsid w:val="00096146"/>
    <w:rsid w:val="0009640D"/>
    <w:rsid w:val="0009644F"/>
    <w:rsid w:val="0009653B"/>
    <w:rsid w:val="000965FB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EFA"/>
    <w:rsid w:val="00097FEC"/>
    <w:rsid w:val="000A01C6"/>
    <w:rsid w:val="000A02DC"/>
    <w:rsid w:val="000A09A2"/>
    <w:rsid w:val="000A0B0C"/>
    <w:rsid w:val="000A0CA1"/>
    <w:rsid w:val="000A0D19"/>
    <w:rsid w:val="000A0D2C"/>
    <w:rsid w:val="000A0D70"/>
    <w:rsid w:val="000A0E99"/>
    <w:rsid w:val="000A128A"/>
    <w:rsid w:val="000A14BC"/>
    <w:rsid w:val="000A1584"/>
    <w:rsid w:val="000A1692"/>
    <w:rsid w:val="000A18E3"/>
    <w:rsid w:val="000A1AD3"/>
    <w:rsid w:val="000A1D49"/>
    <w:rsid w:val="000A1E7B"/>
    <w:rsid w:val="000A1F57"/>
    <w:rsid w:val="000A21AE"/>
    <w:rsid w:val="000A23D2"/>
    <w:rsid w:val="000A23E5"/>
    <w:rsid w:val="000A26E4"/>
    <w:rsid w:val="000A2ADE"/>
    <w:rsid w:val="000A2AED"/>
    <w:rsid w:val="000A2D70"/>
    <w:rsid w:val="000A2DA8"/>
    <w:rsid w:val="000A31F7"/>
    <w:rsid w:val="000A3691"/>
    <w:rsid w:val="000A39F2"/>
    <w:rsid w:val="000A3ACB"/>
    <w:rsid w:val="000A44AC"/>
    <w:rsid w:val="000A48F6"/>
    <w:rsid w:val="000A49DE"/>
    <w:rsid w:val="000A4B74"/>
    <w:rsid w:val="000A4F53"/>
    <w:rsid w:val="000A4FEA"/>
    <w:rsid w:val="000A50EC"/>
    <w:rsid w:val="000A527C"/>
    <w:rsid w:val="000A52F5"/>
    <w:rsid w:val="000A53F8"/>
    <w:rsid w:val="000A54DF"/>
    <w:rsid w:val="000A5796"/>
    <w:rsid w:val="000A588C"/>
    <w:rsid w:val="000A5E7A"/>
    <w:rsid w:val="000A6023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AC6"/>
    <w:rsid w:val="000A6B4E"/>
    <w:rsid w:val="000A6CFE"/>
    <w:rsid w:val="000A6F12"/>
    <w:rsid w:val="000A72FC"/>
    <w:rsid w:val="000A7327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592"/>
    <w:rsid w:val="000B081C"/>
    <w:rsid w:val="000B08CA"/>
    <w:rsid w:val="000B0D5D"/>
    <w:rsid w:val="000B0E8D"/>
    <w:rsid w:val="000B1014"/>
    <w:rsid w:val="000B1057"/>
    <w:rsid w:val="000B10AB"/>
    <w:rsid w:val="000B10E2"/>
    <w:rsid w:val="000B1127"/>
    <w:rsid w:val="000B1295"/>
    <w:rsid w:val="000B12D1"/>
    <w:rsid w:val="000B130E"/>
    <w:rsid w:val="000B1337"/>
    <w:rsid w:val="000B15D9"/>
    <w:rsid w:val="000B1635"/>
    <w:rsid w:val="000B1B50"/>
    <w:rsid w:val="000B1CD3"/>
    <w:rsid w:val="000B1D97"/>
    <w:rsid w:val="000B256B"/>
    <w:rsid w:val="000B272D"/>
    <w:rsid w:val="000B29F6"/>
    <w:rsid w:val="000B32D4"/>
    <w:rsid w:val="000B333B"/>
    <w:rsid w:val="000B3413"/>
    <w:rsid w:val="000B349B"/>
    <w:rsid w:val="000B38CA"/>
    <w:rsid w:val="000B38DA"/>
    <w:rsid w:val="000B3A2B"/>
    <w:rsid w:val="000B3BA0"/>
    <w:rsid w:val="000B3F37"/>
    <w:rsid w:val="000B43FC"/>
    <w:rsid w:val="000B444F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AF7"/>
    <w:rsid w:val="000B5D4A"/>
    <w:rsid w:val="000B5F3F"/>
    <w:rsid w:val="000B5F40"/>
    <w:rsid w:val="000B6030"/>
    <w:rsid w:val="000B6329"/>
    <w:rsid w:val="000B6428"/>
    <w:rsid w:val="000B65BE"/>
    <w:rsid w:val="000B686E"/>
    <w:rsid w:val="000B6BDF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D5E"/>
    <w:rsid w:val="000C0145"/>
    <w:rsid w:val="000C028F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DB"/>
    <w:rsid w:val="000C1A3D"/>
    <w:rsid w:val="000C1A55"/>
    <w:rsid w:val="000C1A70"/>
    <w:rsid w:val="000C1DBD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E83"/>
    <w:rsid w:val="000C4065"/>
    <w:rsid w:val="000C4137"/>
    <w:rsid w:val="000C4538"/>
    <w:rsid w:val="000C45D8"/>
    <w:rsid w:val="000C487F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73C"/>
    <w:rsid w:val="000C69F8"/>
    <w:rsid w:val="000C6A01"/>
    <w:rsid w:val="000C6C5F"/>
    <w:rsid w:val="000C6D3D"/>
    <w:rsid w:val="000C6E1C"/>
    <w:rsid w:val="000C71D9"/>
    <w:rsid w:val="000C75DD"/>
    <w:rsid w:val="000C76B9"/>
    <w:rsid w:val="000C7756"/>
    <w:rsid w:val="000C7917"/>
    <w:rsid w:val="000C7A25"/>
    <w:rsid w:val="000D0153"/>
    <w:rsid w:val="000D036A"/>
    <w:rsid w:val="000D037E"/>
    <w:rsid w:val="000D0486"/>
    <w:rsid w:val="000D05D8"/>
    <w:rsid w:val="000D0760"/>
    <w:rsid w:val="000D0931"/>
    <w:rsid w:val="000D0A0F"/>
    <w:rsid w:val="000D0AB8"/>
    <w:rsid w:val="000D0BCC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665"/>
    <w:rsid w:val="000D27E4"/>
    <w:rsid w:val="000D2AE0"/>
    <w:rsid w:val="000D2BC9"/>
    <w:rsid w:val="000D2CDA"/>
    <w:rsid w:val="000D30BC"/>
    <w:rsid w:val="000D3441"/>
    <w:rsid w:val="000D362A"/>
    <w:rsid w:val="000D37FA"/>
    <w:rsid w:val="000D386D"/>
    <w:rsid w:val="000D389E"/>
    <w:rsid w:val="000D3B38"/>
    <w:rsid w:val="000D3CBE"/>
    <w:rsid w:val="000D3DEC"/>
    <w:rsid w:val="000D3F8F"/>
    <w:rsid w:val="000D3FDA"/>
    <w:rsid w:val="000D4324"/>
    <w:rsid w:val="000D46D6"/>
    <w:rsid w:val="000D46EE"/>
    <w:rsid w:val="000D4896"/>
    <w:rsid w:val="000D4987"/>
    <w:rsid w:val="000D4CB6"/>
    <w:rsid w:val="000D4DE6"/>
    <w:rsid w:val="000D4E7B"/>
    <w:rsid w:val="000D5158"/>
    <w:rsid w:val="000D53A4"/>
    <w:rsid w:val="000D5433"/>
    <w:rsid w:val="000D55EA"/>
    <w:rsid w:val="000D56F8"/>
    <w:rsid w:val="000D5708"/>
    <w:rsid w:val="000D5965"/>
    <w:rsid w:val="000D59D6"/>
    <w:rsid w:val="000D5AB0"/>
    <w:rsid w:val="000D5AD1"/>
    <w:rsid w:val="000D5B36"/>
    <w:rsid w:val="000D5BED"/>
    <w:rsid w:val="000D5E4D"/>
    <w:rsid w:val="000D65BC"/>
    <w:rsid w:val="000D6CA4"/>
    <w:rsid w:val="000D6E27"/>
    <w:rsid w:val="000D6E96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D89"/>
    <w:rsid w:val="000E1003"/>
    <w:rsid w:val="000E1009"/>
    <w:rsid w:val="000E14B9"/>
    <w:rsid w:val="000E1547"/>
    <w:rsid w:val="000E164F"/>
    <w:rsid w:val="000E16E4"/>
    <w:rsid w:val="000E1722"/>
    <w:rsid w:val="000E1820"/>
    <w:rsid w:val="000E182B"/>
    <w:rsid w:val="000E1E8E"/>
    <w:rsid w:val="000E2666"/>
    <w:rsid w:val="000E2787"/>
    <w:rsid w:val="000E279B"/>
    <w:rsid w:val="000E288D"/>
    <w:rsid w:val="000E28AC"/>
    <w:rsid w:val="000E28DA"/>
    <w:rsid w:val="000E2A2E"/>
    <w:rsid w:val="000E2C7C"/>
    <w:rsid w:val="000E2D91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F51"/>
    <w:rsid w:val="000F00D8"/>
    <w:rsid w:val="000F0454"/>
    <w:rsid w:val="000F095B"/>
    <w:rsid w:val="000F0AAF"/>
    <w:rsid w:val="000F1130"/>
    <w:rsid w:val="000F13C4"/>
    <w:rsid w:val="000F13D7"/>
    <w:rsid w:val="000F17E4"/>
    <w:rsid w:val="000F1878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E48"/>
    <w:rsid w:val="000F2F5A"/>
    <w:rsid w:val="000F34C7"/>
    <w:rsid w:val="000F34E4"/>
    <w:rsid w:val="000F35BF"/>
    <w:rsid w:val="000F3A1B"/>
    <w:rsid w:val="000F3A2C"/>
    <w:rsid w:val="000F3B40"/>
    <w:rsid w:val="000F3C06"/>
    <w:rsid w:val="000F3C0F"/>
    <w:rsid w:val="000F3C99"/>
    <w:rsid w:val="000F3D60"/>
    <w:rsid w:val="000F3D6E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72"/>
    <w:rsid w:val="000F4A8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BB7"/>
    <w:rsid w:val="000F5BF0"/>
    <w:rsid w:val="000F6099"/>
    <w:rsid w:val="000F62F1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711"/>
    <w:rsid w:val="000F7CAD"/>
    <w:rsid w:val="00100097"/>
    <w:rsid w:val="001000A2"/>
    <w:rsid w:val="001000E9"/>
    <w:rsid w:val="00100161"/>
    <w:rsid w:val="00100169"/>
    <w:rsid w:val="0010017A"/>
    <w:rsid w:val="001002D5"/>
    <w:rsid w:val="001003C3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A0E"/>
    <w:rsid w:val="00101ACE"/>
    <w:rsid w:val="00101CCA"/>
    <w:rsid w:val="00101D6C"/>
    <w:rsid w:val="00101F4E"/>
    <w:rsid w:val="00102147"/>
    <w:rsid w:val="001021DD"/>
    <w:rsid w:val="001021F1"/>
    <w:rsid w:val="0010229C"/>
    <w:rsid w:val="00102366"/>
    <w:rsid w:val="001025E4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CE"/>
    <w:rsid w:val="00106A95"/>
    <w:rsid w:val="00106CC3"/>
    <w:rsid w:val="00106E7E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4F"/>
    <w:rsid w:val="001105A2"/>
    <w:rsid w:val="00110851"/>
    <w:rsid w:val="001108AC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D8F"/>
    <w:rsid w:val="00113F0E"/>
    <w:rsid w:val="001140FA"/>
    <w:rsid w:val="001141CF"/>
    <w:rsid w:val="00114379"/>
    <w:rsid w:val="00114636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AB7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1047"/>
    <w:rsid w:val="0012106B"/>
    <w:rsid w:val="0012127A"/>
    <w:rsid w:val="00121321"/>
    <w:rsid w:val="00121769"/>
    <w:rsid w:val="00121AC6"/>
    <w:rsid w:val="00121E1A"/>
    <w:rsid w:val="00121F60"/>
    <w:rsid w:val="001220F0"/>
    <w:rsid w:val="001222BE"/>
    <w:rsid w:val="00122727"/>
    <w:rsid w:val="00122842"/>
    <w:rsid w:val="00122C42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78"/>
    <w:rsid w:val="00125235"/>
    <w:rsid w:val="001252FE"/>
    <w:rsid w:val="001255A6"/>
    <w:rsid w:val="001255C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51A"/>
    <w:rsid w:val="001266E8"/>
    <w:rsid w:val="001268D1"/>
    <w:rsid w:val="001269AB"/>
    <w:rsid w:val="00126CC9"/>
    <w:rsid w:val="001270EE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714"/>
    <w:rsid w:val="00130953"/>
    <w:rsid w:val="00130BBD"/>
    <w:rsid w:val="00130E1B"/>
    <w:rsid w:val="001314A9"/>
    <w:rsid w:val="00131683"/>
    <w:rsid w:val="0013185E"/>
    <w:rsid w:val="00131A03"/>
    <w:rsid w:val="00131AC6"/>
    <w:rsid w:val="00131AF2"/>
    <w:rsid w:val="001321CE"/>
    <w:rsid w:val="001322B0"/>
    <w:rsid w:val="00132500"/>
    <w:rsid w:val="00132671"/>
    <w:rsid w:val="00132745"/>
    <w:rsid w:val="00132767"/>
    <w:rsid w:val="00132917"/>
    <w:rsid w:val="00132B51"/>
    <w:rsid w:val="00132BD2"/>
    <w:rsid w:val="00132E89"/>
    <w:rsid w:val="00133020"/>
    <w:rsid w:val="0013305B"/>
    <w:rsid w:val="0013327F"/>
    <w:rsid w:val="001332D8"/>
    <w:rsid w:val="0013334C"/>
    <w:rsid w:val="0013340D"/>
    <w:rsid w:val="00133482"/>
    <w:rsid w:val="001334AF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5015"/>
    <w:rsid w:val="00135095"/>
    <w:rsid w:val="001352A6"/>
    <w:rsid w:val="00135329"/>
    <w:rsid w:val="001353DE"/>
    <w:rsid w:val="00135517"/>
    <w:rsid w:val="0013556B"/>
    <w:rsid w:val="00135829"/>
    <w:rsid w:val="00135848"/>
    <w:rsid w:val="00135884"/>
    <w:rsid w:val="001358A7"/>
    <w:rsid w:val="001358F4"/>
    <w:rsid w:val="0013612A"/>
    <w:rsid w:val="0013621F"/>
    <w:rsid w:val="001366CE"/>
    <w:rsid w:val="001366E7"/>
    <w:rsid w:val="0013682A"/>
    <w:rsid w:val="00136998"/>
    <w:rsid w:val="00136AAD"/>
    <w:rsid w:val="00136C34"/>
    <w:rsid w:val="00136C7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EA0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42A"/>
    <w:rsid w:val="0014145E"/>
    <w:rsid w:val="00141578"/>
    <w:rsid w:val="00141853"/>
    <w:rsid w:val="001418FE"/>
    <w:rsid w:val="00141D49"/>
    <w:rsid w:val="00141E16"/>
    <w:rsid w:val="00141E46"/>
    <w:rsid w:val="00141ED1"/>
    <w:rsid w:val="00141F72"/>
    <w:rsid w:val="00141FD3"/>
    <w:rsid w:val="0014206B"/>
    <w:rsid w:val="00142093"/>
    <w:rsid w:val="001422CB"/>
    <w:rsid w:val="0014250A"/>
    <w:rsid w:val="0014265D"/>
    <w:rsid w:val="001428DC"/>
    <w:rsid w:val="00142B33"/>
    <w:rsid w:val="00142CB9"/>
    <w:rsid w:val="00142D6C"/>
    <w:rsid w:val="00142E42"/>
    <w:rsid w:val="0014313F"/>
    <w:rsid w:val="00143153"/>
    <w:rsid w:val="00143674"/>
    <w:rsid w:val="0014371C"/>
    <w:rsid w:val="0014377A"/>
    <w:rsid w:val="001439F8"/>
    <w:rsid w:val="00143DF3"/>
    <w:rsid w:val="00143E74"/>
    <w:rsid w:val="00143E96"/>
    <w:rsid w:val="00143EFE"/>
    <w:rsid w:val="00143FFE"/>
    <w:rsid w:val="00144349"/>
    <w:rsid w:val="001443F5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54C4"/>
    <w:rsid w:val="001455CB"/>
    <w:rsid w:val="00145B83"/>
    <w:rsid w:val="001460FA"/>
    <w:rsid w:val="001462D7"/>
    <w:rsid w:val="00146577"/>
    <w:rsid w:val="00146773"/>
    <w:rsid w:val="00146AD1"/>
    <w:rsid w:val="00146AE1"/>
    <w:rsid w:val="00146ED0"/>
    <w:rsid w:val="0014703E"/>
    <w:rsid w:val="0014746E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10ED"/>
    <w:rsid w:val="00151642"/>
    <w:rsid w:val="001517AB"/>
    <w:rsid w:val="00151805"/>
    <w:rsid w:val="00151897"/>
    <w:rsid w:val="00151A8A"/>
    <w:rsid w:val="00151ACC"/>
    <w:rsid w:val="00151CEA"/>
    <w:rsid w:val="00151D46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3334"/>
    <w:rsid w:val="0015347E"/>
    <w:rsid w:val="0015356F"/>
    <w:rsid w:val="00153A48"/>
    <w:rsid w:val="00153A6B"/>
    <w:rsid w:val="00153E69"/>
    <w:rsid w:val="00153EEF"/>
    <w:rsid w:val="00153F04"/>
    <w:rsid w:val="00153F29"/>
    <w:rsid w:val="0015449B"/>
    <w:rsid w:val="001544AB"/>
    <w:rsid w:val="0015483B"/>
    <w:rsid w:val="001549B7"/>
    <w:rsid w:val="00154ED9"/>
    <w:rsid w:val="00154F0D"/>
    <w:rsid w:val="00155178"/>
    <w:rsid w:val="00155385"/>
    <w:rsid w:val="001555D6"/>
    <w:rsid w:val="00155803"/>
    <w:rsid w:val="00155A5A"/>
    <w:rsid w:val="00155C7F"/>
    <w:rsid w:val="00155D53"/>
    <w:rsid w:val="00155E60"/>
    <w:rsid w:val="00156164"/>
    <w:rsid w:val="0015622B"/>
    <w:rsid w:val="00156260"/>
    <w:rsid w:val="00156284"/>
    <w:rsid w:val="00156446"/>
    <w:rsid w:val="00156502"/>
    <w:rsid w:val="00156DD1"/>
    <w:rsid w:val="00156F59"/>
    <w:rsid w:val="00156F9E"/>
    <w:rsid w:val="001570FA"/>
    <w:rsid w:val="0015722B"/>
    <w:rsid w:val="00157248"/>
    <w:rsid w:val="0015740E"/>
    <w:rsid w:val="001578D4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51"/>
    <w:rsid w:val="00160FCC"/>
    <w:rsid w:val="001612A5"/>
    <w:rsid w:val="001616A6"/>
    <w:rsid w:val="00161B3C"/>
    <w:rsid w:val="00161D0F"/>
    <w:rsid w:val="00162262"/>
    <w:rsid w:val="001623A3"/>
    <w:rsid w:val="001624E4"/>
    <w:rsid w:val="00162AF2"/>
    <w:rsid w:val="00162BAC"/>
    <w:rsid w:val="00162BD5"/>
    <w:rsid w:val="00162CF1"/>
    <w:rsid w:val="00162F82"/>
    <w:rsid w:val="00163071"/>
    <w:rsid w:val="001630E4"/>
    <w:rsid w:val="0016313F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D"/>
    <w:rsid w:val="00165448"/>
    <w:rsid w:val="00165532"/>
    <w:rsid w:val="001657B9"/>
    <w:rsid w:val="001658C9"/>
    <w:rsid w:val="00165987"/>
    <w:rsid w:val="001659E4"/>
    <w:rsid w:val="00165B2B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BBE"/>
    <w:rsid w:val="00167E4D"/>
    <w:rsid w:val="00167EDB"/>
    <w:rsid w:val="0017014F"/>
    <w:rsid w:val="0017021A"/>
    <w:rsid w:val="00170397"/>
    <w:rsid w:val="00170482"/>
    <w:rsid w:val="001706E4"/>
    <w:rsid w:val="001708D0"/>
    <w:rsid w:val="00170964"/>
    <w:rsid w:val="001709ED"/>
    <w:rsid w:val="00170E05"/>
    <w:rsid w:val="001711B9"/>
    <w:rsid w:val="00171661"/>
    <w:rsid w:val="00171687"/>
    <w:rsid w:val="00171B5E"/>
    <w:rsid w:val="00171BC2"/>
    <w:rsid w:val="00171D32"/>
    <w:rsid w:val="00171D7E"/>
    <w:rsid w:val="00171DA2"/>
    <w:rsid w:val="00171F14"/>
    <w:rsid w:val="0017205F"/>
    <w:rsid w:val="001720AE"/>
    <w:rsid w:val="00172471"/>
    <w:rsid w:val="00172977"/>
    <w:rsid w:val="001729E1"/>
    <w:rsid w:val="00172A66"/>
    <w:rsid w:val="00172B61"/>
    <w:rsid w:val="00172B92"/>
    <w:rsid w:val="00172BDB"/>
    <w:rsid w:val="00172C20"/>
    <w:rsid w:val="00172E68"/>
    <w:rsid w:val="00172F4C"/>
    <w:rsid w:val="001732CF"/>
    <w:rsid w:val="001738A5"/>
    <w:rsid w:val="00173A00"/>
    <w:rsid w:val="00173D38"/>
    <w:rsid w:val="001742A5"/>
    <w:rsid w:val="00174503"/>
    <w:rsid w:val="00174555"/>
    <w:rsid w:val="0017484A"/>
    <w:rsid w:val="001749A2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EF2"/>
    <w:rsid w:val="001760B4"/>
    <w:rsid w:val="0017615F"/>
    <w:rsid w:val="00176228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495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FBF"/>
    <w:rsid w:val="00183064"/>
    <w:rsid w:val="001836B6"/>
    <w:rsid w:val="001836DF"/>
    <w:rsid w:val="00183733"/>
    <w:rsid w:val="001837B5"/>
    <w:rsid w:val="00183CB7"/>
    <w:rsid w:val="00183CC6"/>
    <w:rsid w:val="00183F11"/>
    <w:rsid w:val="001840F5"/>
    <w:rsid w:val="001840FB"/>
    <w:rsid w:val="0018480D"/>
    <w:rsid w:val="001848BF"/>
    <w:rsid w:val="00184A29"/>
    <w:rsid w:val="00184C9F"/>
    <w:rsid w:val="00184DAB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395"/>
    <w:rsid w:val="001863E3"/>
    <w:rsid w:val="001863F1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972"/>
    <w:rsid w:val="00187C7A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445"/>
    <w:rsid w:val="00191593"/>
    <w:rsid w:val="00191727"/>
    <w:rsid w:val="0019181A"/>
    <w:rsid w:val="00191925"/>
    <w:rsid w:val="00191BE2"/>
    <w:rsid w:val="00191CD3"/>
    <w:rsid w:val="00191DA1"/>
    <w:rsid w:val="00191EBF"/>
    <w:rsid w:val="001920A1"/>
    <w:rsid w:val="00192125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760"/>
    <w:rsid w:val="00193815"/>
    <w:rsid w:val="00193987"/>
    <w:rsid w:val="00193A4E"/>
    <w:rsid w:val="00193B7C"/>
    <w:rsid w:val="00193CE0"/>
    <w:rsid w:val="00193EE6"/>
    <w:rsid w:val="001941AA"/>
    <w:rsid w:val="0019443E"/>
    <w:rsid w:val="0019457F"/>
    <w:rsid w:val="001945A8"/>
    <w:rsid w:val="00194955"/>
    <w:rsid w:val="00194B6F"/>
    <w:rsid w:val="00194BD7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D0A"/>
    <w:rsid w:val="00195F6A"/>
    <w:rsid w:val="00196085"/>
    <w:rsid w:val="00196183"/>
    <w:rsid w:val="0019661A"/>
    <w:rsid w:val="001966FD"/>
    <w:rsid w:val="00196A2A"/>
    <w:rsid w:val="00196B90"/>
    <w:rsid w:val="00196D11"/>
    <w:rsid w:val="00196D1B"/>
    <w:rsid w:val="00196DE8"/>
    <w:rsid w:val="00196ECD"/>
    <w:rsid w:val="00196EF9"/>
    <w:rsid w:val="00196F4A"/>
    <w:rsid w:val="00196FF4"/>
    <w:rsid w:val="0019724B"/>
    <w:rsid w:val="001972F3"/>
    <w:rsid w:val="00197310"/>
    <w:rsid w:val="0019734F"/>
    <w:rsid w:val="001978F8"/>
    <w:rsid w:val="00197BFC"/>
    <w:rsid w:val="001A0303"/>
    <w:rsid w:val="001A0313"/>
    <w:rsid w:val="001A05A0"/>
    <w:rsid w:val="001A064F"/>
    <w:rsid w:val="001A0676"/>
    <w:rsid w:val="001A067A"/>
    <w:rsid w:val="001A06A0"/>
    <w:rsid w:val="001A06C8"/>
    <w:rsid w:val="001A0C4E"/>
    <w:rsid w:val="001A0DEE"/>
    <w:rsid w:val="001A1108"/>
    <w:rsid w:val="001A1337"/>
    <w:rsid w:val="001A1B2A"/>
    <w:rsid w:val="001A1C7C"/>
    <w:rsid w:val="001A1CC6"/>
    <w:rsid w:val="001A1F22"/>
    <w:rsid w:val="001A1FDA"/>
    <w:rsid w:val="001A20D9"/>
    <w:rsid w:val="001A20EE"/>
    <w:rsid w:val="001A212D"/>
    <w:rsid w:val="001A2254"/>
    <w:rsid w:val="001A273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38D"/>
    <w:rsid w:val="001A4707"/>
    <w:rsid w:val="001A491C"/>
    <w:rsid w:val="001A49E0"/>
    <w:rsid w:val="001A4CE0"/>
    <w:rsid w:val="001A4EDF"/>
    <w:rsid w:val="001A5189"/>
    <w:rsid w:val="001A5308"/>
    <w:rsid w:val="001A54E5"/>
    <w:rsid w:val="001A5543"/>
    <w:rsid w:val="001A5D97"/>
    <w:rsid w:val="001A5EBA"/>
    <w:rsid w:val="001A6164"/>
    <w:rsid w:val="001A61A0"/>
    <w:rsid w:val="001A62F8"/>
    <w:rsid w:val="001A64B2"/>
    <w:rsid w:val="001A66B9"/>
    <w:rsid w:val="001A682E"/>
    <w:rsid w:val="001A6AFE"/>
    <w:rsid w:val="001A6E27"/>
    <w:rsid w:val="001A6E4D"/>
    <w:rsid w:val="001A706D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49"/>
    <w:rsid w:val="001B0251"/>
    <w:rsid w:val="001B029D"/>
    <w:rsid w:val="001B03AB"/>
    <w:rsid w:val="001B0515"/>
    <w:rsid w:val="001B0716"/>
    <w:rsid w:val="001B0BF8"/>
    <w:rsid w:val="001B0E69"/>
    <w:rsid w:val="001B0E78"/>
    <w:rsid w:val="001B0F80"/>
    <w:rsid w:val="001B113B"/>
    <w:rsid w:val="001B13C1"/>
    <w:rsid w:val="001B13E9"/>
    <w:rsid w:val="001B152A"/>
    <w:rsid w:val="001B1565"/>
    <w:rsid w:val="001B158B"/>
    <w:rsid w:val="001B17A5"/>
    <w:rsid w:val="001B19F5"/>
    <w:rsid w:val="001B1FA5"/>
    <w:rsid w:val="001B209A"/>
    <w:rsid w:val="001B221D"/>
    <w:rsid w:val="001B24A0"/>
    <w:rsid w:val="001B26E9"/>
    <w:rsid w:val="001B2811"/>
    <w:rsid w:val="001B28A9"/>
    <w:rsid w:val="001B2993"/>
    <w:rsid w:val="001B29C3"/>
    <w:rsid w:val="001B2B6D"/>
    <w:rsid w:val="001B2C18"/>
    <w:rsid w:val="001B2DBC"/>
    <w:rsid w:val="001B33C7"/>
    <w:rsid w:val="001B35C1"/>
    <w:rsid w:val="001B3754"/>
    <w:rsid w:val="001B3A10"/>
    <w:rsid w:val="001B3BDA"/>
    <w:rsid w:val="001B3EC1"/>
    <w:rsid w:val="001B4094"/>
    <w:rsid w:val="001B41E4"/>
    <w:rsid w:val="001B4371"/>
    <w:rsid w:val="001B4452"/>
    <w:rsid w:val="001B4787"/>
    <w:rsid w:val="001B4DF2"/>
    <w:rsid w:val="001B510D"/>
    <w:rsid w:val="001B5332"/>
    <w:rsid w:val="001B54E9"/>
    <w:rsid w:val="001B55DE"/>
    <w:rsid w:val="001B55F8"/>
    <w:rsid w:val="001B63CC"/>
    <w:rsid w:val="001B6740"/>
    <w:rsid w:val="001B68BE"/>
    <w:rsid w:val="001B6A15"/>
    <w:rsid w:val="001B6BBD"/>
    <w:rsid w:val="001B7038"/>
    <w:rsid w:val="001B7066"/>
    <w:rsid w:val="001B7092"/>
    <w:rsid w:val="001B70CF"/>
    <w:rsid w:val="001B748B"/>
    <w:rsid w:val="001B76F6"/>
    <w:rsid w:val="001B784F"/>
    <w:rsid w:val="001B78D9"/>
    <w:rsid w:val="001B7905"/>
    <w:rsid w:val="001B7979"/>
    <w:rsid w:val="001B7FA0"/>
    <w:rsid w:val="001B7FB8"/>
    <w:rsid w:val="001B7FC4"/>
    <w:rsid w:val="001C0085"/>
    <w:rsid w:val="001C02C2"/>
    <w:rsid w:val="001C02F0"/>
    <w:rsid w:val="001C063F"/>
    <w:rsid w:val="001C06AF"/>
    <w:rsid w:val="001C086C"/>
    <w:rsid w:val="001C0874"/>
    <w:rsid w:val="001C0883"/>
    <w:rsid w:val="001C0B90"/>
    <w:rsid w:val="001C12A0"/>
    <w:rsid w:val="001C148B"/>
    <w:rsid w:val="001C16A9"/>
    <w:rsid w:val="001C1729"/>
    <w:rsid w:val="001C17B8"/>
    <w:rsid w:val="001C19EB"/>
    <w:rsid w:val="001C1C35"/>
    <w:rsid w:val="001C1E53"/>
    <w:rsid w:val="001C211D"/>
    <w:rsid w:val="001C2484"/>
    <w:rsid w:val="001C27ED"/>
    <w:rsid w:val="001C2865"/>
    <w:rsid w:val="001C2A8B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75E9"/>
    <w:rsid w:val="001C760E"/>
    <w:rsid w:val="001C7625"/>
    <w:rsid w:val="001C78D2"/>
    <w:rsid w:val="001C78F7"/>
    <w:rsid w:val="001C7991"/>
    <w:rsid w:val="001C7E82"/>
    <w:rsid w:val="001C7EB3"/>
    <w:rsid w:val="001C7F47"/>
    <w:rsid w:val="001D006C"/>
    <w:rsid w:val="001D056A"/>
    <w:rsid w:val="001D056C"/>
    <w:rsid w:val="001D0578"/>
    <w:rsid w:val="001D0593"/>
    <w:rsid w:val="001D0CB7"/>
    <w:rsid w:val="001D0D95"/>
    <w:rsid w:val="001D0E17"/>
    <w:rsid w:val="001D0EF2"/>
    <w:rsid w:val="001D1258"/>
    <w:rsid w:val="001D13D6"/>
    <w:rsid w:val="001D1802"/>
    <w:rsid w:val="001D1861"/>
    <w:rsid w:val="001D1875"/>
    <w:rsid w:val="001D1929"/>
    <w:rsid w:val="001D19F8"/>
    <w:rsid w:val="001D1AC0"/>
    <w:rsid w:val="001D1BE8"/>
    <w:rsid w:val="001D1CFF"/>
    <w:rsid w:val="001D1D14"/>
    <w:rsid w:val="001D1D6A"/>
    <w:rsid w:val="001D1DF9"/>
    <w:rsid w:val="001D20D2"/>
    <w:rsid w:val="001D210F"/>
    <w:rsid w:val="001D216E"/>
    <w:rsid w:val="001D21B0"/>
    <w:rsid w:val="001D2417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5DC"/>
    <w:rsid w:val="001D3902"/>
    <w:rsid w:val="001D390E"/>
    <w:rsid w:val="001D3E00"/>
    <w:rsid w:val="001D421A"/>
    <w:rsid w:val="001D425A"/>
    <w:rsid w:val="001D43C0"/>
    <w:rsid w:val="001D448E"/>
    <w:rsid w:val="001D45DB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484"/>
    <w:rsid w:val="001D55F9"/>
    <w:rsid w:val="001D570A"/>
    <w:rsid w:val="001D57BC"/>
    <w:rsid w:val="001D58C8"/>
    <w:rsid w:val="001D59C1"/>
    <w:rsid w:val="001D5C02"/>
    <w:rsid w:val="001D5E7E"/>
    <w:rsid w:val="001D5FD3"/>
    <w:rsid w:val="001D6382"/>
    <w:rsid w:val="001D6649"/>
    <w:rsid w:val="001D686D"/>
    <w:rsid w:val="001D6E61"/>
    <w:rsid w:val="001D6F30"/>
    <w:rsid w:val="001D7019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ED7"/>
    <w:rsid w:val="001D7FE2"/>
    <w:rsid w:val="001E00D1"/>
    <w:rsid w:val="001E00D4"/>
    <w:rsid w:val="001E054C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67D"/>
    <w:rsid w:val="001E16D8"/>
    <w:rsid w:val="001E1710"/>
    <w:rsid w:val="001E18D0"/>
    <w:rsid w:val="001E1D3C"/>
    <w:rsid w:val="001E1DDA"/>
    <w:rsid w:val="001E1E42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EEF"/>
    <w:rsid w:val="001E3188"/>
    <w:rsid w:val="001E31D1"/>
    <w:rsid w:val="001E3219"/>
    <w:rsid w:val="001E32BE"/>
    <w:rsid w:val="001E3451"/>
    <w:rsid w:val="001E373B"/>
    <w:rsid w:val="001E3838"/>
    <w:rsid w:val="001E3A45"/>
    <w:rsid w:val="001E3FE1"/>
    <w:rsid w:val="001E420B"/>
    <w:rsid w:val="001E4704"/>
    <w:rsid w:val="001E48CC"/>
    <w:rsid w:val="001E4923"/>
    <w:rsid w:val="001E52BD"/>
    <w:rsid w:val="001E5390"/>
    <w:rsid w:val="001E5721"/>
    <w:rsid w:val="001E5994"/>
    <w:rsid w:val="001E5A37"/>
    <w:rsid w:val="001E5BB2"/>
    <w:rsid w:val="001E5D1F"/>
    <w:rsid w:val="001E5EBB"/>
    <w:rsid w:val="001E6186"/>
    <w:rsid w:val="001E6199"/>
    <w:rsid w:val="001E6313"/>
    <w:rsid w:val="001E6353"/>
    <w:rsid w:val="001E68C5"/>
    <w:rsid w:val="001E6A5B"/>
    <w:rsid w:val="001E6BDA"/>
    <w:rsid w:val="001E6C1B"/>
    <w:rsid w:val="001E6F3C"/>
    <w:rsid w:val="001E704F"/>
    <w:rsid w:val="001E7173"/>
    <w:rsid w:val="001E719A"/>
    <w:rsid w:val="001E750C"/>
    <w:rsid w:val="001E7781"/>
    <w:rsid w:val="001E7A8F"/>
    <w:rsid w:val="001E7D26"/>
    <w:rsid w:val="001F020C"/>
    <w:rsid w:val="001F04E5"/>
    <w:rsid w:val="001F0546"/>
    <w:rsid w:val="001F05FC"/>
    <w:rsid w:val="001F0BAF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982"/>
    <w:rsid w:val="001F29D5"/>
    <w:rsid w:val="001F2A69"/>
    <w:rsid w:val="001F2C33"/>
    <w:rsid w:val="001F2CD1"/>
    <w:rsid w:val="001F2E08"/>
    <w:rsid w:val="001F2F71"/>
    <w:rsid w:val="001F33A0"/>
    <w:rsid w:val="001F350F"/>
    <w:rsid w:val="001F35A8"/>
    <w:rsid w:val="001F36BC"/>
    <w:rsid w:val="001F39AB"/>
    <w:rsid w:val="001F3D53"/>
    <w:rsid w:val="001F3E14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E73"/>
    <w:rsid w:val="001F5ED8"/>
    <w:rsid w:val="001F5F10"/>
    <w:rsid w:val="001F60B5"/>
    <w:rsid w:val="001F61CD"/>
    <w:rsid w:val="001F644E"/>
    <w:rsid w:val="001F64EA"/>
    <w:rsid w:val="001F662A"/>
    <w:rsid w:val="001F68EA"/>
    <w:rsid w:val="001F6CCD"/>
    <w:rsid w:val="001F6E2B"/>
    <w:rsid w:val="001F6E45"/>
    <w:rsid w:val="001F7291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445"/>
    <w:rsid w:val="0020054C"/>
    <w:rsid w:val="0020087C"/>
    <w:rsid w:val="00200A92"/>
    <w:rsid w:val="00200B1D"/>
    <w:rsid w:val="00200B81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D2E"/>
    <w:rsid w:val="00202E51"/>
    <w:rsid w:val="00203159"/>
    <w:rsid w:val="00203668"/>
    <w:rsid w:val="00203A6E"/>
    <w:rsid w:val="00203BB7"/>
    <w:rsid w:val="00203F00"/>
    <w:rsid w:val="00203F3B"/>
    <w:rsid w:val="00203F5C"/>
    <w:rsid w:val="00203F68"/>
    <w:rsid w:val="0020416B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B2"/>
    <w:rsid w:val="00205D98"/>
    <w:rsid w:val="00206015"/>
    <w:rsid w:val="0020610B"/>
    <w:rsid w:val="00206204"/>
    <w:rsid w:val="002062F1"/>
    <w:rsid w:val="00206329"/>
    <w:rsid w:val="002063A7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DB3"/>
    <w:rsid w:val="00206E5A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5B"/>
    <w:rsid w:val="00210767"/>
    <w:rsid w:val="0021091C"/>
    <w:rsid w:val="002109D5"/>
    <w:rsid w:val="00210A2E"/>
    <w:rsid w:val="00210B05"/>
    <w:rsid w:val="00210C84"/>
    <w:rsid w:val="00210C91"/>
    <w:rsid w:val="00210F42"/>
    <w:rsid w:val="00210F93"/>
    <w:rsid w:val="00211042"/>
    <w:rsid w:val="0021104F"/>
    <w:rsid w:val="00211345"/>
    <w:rsid w:val="002113F2"/>
    <w:rsid w:val="002114FA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73A"/>
    <w:rsid w:val="00212816"/>
    <w:rsid w:val="002130A9"/>
    <w:rsid w:val="002130BD"/>
    <w:rsid w:val="00213851"/>
    <w:rsid w:val="002138A9"/>
    <w:rsid w:val="00213BC9"/>
    <w:rsid w:val="00213DBB"/>
    <w:rsid w:val="00214298"/>
    <w:rsid w:val="0021472A"/>
    <w:rsid w:val="00214789"/>
    <w:rsid w:val="00214CE7"/>
    <w:rsid w:val="00214E0D"/>
    <w:rsid w:val="00214E26"/>
    <w:rsid w:val="0021512E"/>
    <w:rsid w:val="002151FA"/>
    <w:rsid w:val="00215530"/>
    <w:rsid w:val="00215605"/>
    <w:rsid w:val="0021561F"/>
    <w:rsid w:val="00215668"/>
    <w:rsid w:val="002156E3"/>
    <w:rsid w:val="0021586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90B"/>
    <w:rsid w:val="00216B17"/>
    <w:rsid w:val="00216BBF"/>
    <w:rsid w:val="00216C53"/>
    <w:rsid w:val="00216D0D"/>
    <w:rsid w:val="00216DA0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EA5"/>
    <w:rsid w:val="00221F85"/>
    <w:rsid w:val="00222052"/>
    <w:rsid w:val="002221D4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CD"/>
    <w:rsid w:val="0022474F"/>
    <w:rsid w:val="0022488D"/>
    <w:rsid w:val="002248F9"/>
    <w:rsid w:val="00224A38"/>
    <w:rsid w:val="00224A9B"/>
    <w:rsid w:val="00224EB8"/>
    <w:rsid w:val="00225043"/>
    <w:rsid w:val="002254F6"/>
    <w:rsid w:val="00225617"/>
    <w:rsid w:val="00225A0E"/>
    <w:rsid w:val="00225A83"/>
    <w:rsid w:val="00225D1F"/>
    <w:rsid w:val="00225DC1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E0"/>
    <w:rsid w:val="00226B3A"/>
    <w:rsid w:val="00226BD3"/>
    <w:rsid w:val="00226D75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F89"/>
    <w:rsid w:val="00227F9E"/>
    <w:rsid w:val="00230040"/>
    <w:rsid w:val="00230189"/>
    <w:rsid w:val="00230342"/>
    <w:rsid w:val="00230431"/>
    <w:rsid w:val="00230637"/>
    <w:rsid w:val="002306CE"/>
    <w:rsid w:val="00230855"/>
    <w:rsid w:val="0023085F"/>
    <w:rsid w:val="0023089E"/>
    <w:rsid w:val="00230AD3"/>
    <w:rsid w:val="00230AF3"/>
    <w:rsid w:val="00230B62"/>
    <w:rsid w:val="00230BB1"/>
    <w:rsid w:val="002311E9"/>
    <w:rsid w:val="0023124C"/>
    <w:rsid w:val="0023148A"/>
    <w:rsid w:val="002314EE"/>
    <w:rsid w:val="00231740"/>
    <w:rsid w:val="00231A3E"/>
    <w:rsid w:val="00231B70"/>
    <w:rsid w:val="00231B71"/>
    <w:rsid w:val="00231D67"/>
    <w:rsid w:val="00232149"/>
    <w:rsid w:val="00232191"/>
    <w:rsid w:val="002324FA"/>
    <w:rsid w:val="0023287C"/>
    <w:rsid w:val="002329B4"/>
    <w:rsid w:val="00232A87"/>
    <w:rsid w:val="00232B67"/>
    <w:rsid w:val="00232BB4"/>
    <w:rsid w:val="00232CAA"/>
    <w:rsid w:val="00232E9D"/>
    <w:rsid w:val="00232EFA"/>
    <w:rsid w:val="00232F62"/>
    <w:rsid w:val="0023324F"/>
    <w:rsid w:val="00233494"/>
    <w:rsid w:val="002336EF"/>
    <w:rsid w:val="002337C0"/>
    <w:rsid w:val="0023387A"/>
    <w:rsid w:val="002344C8"/>
    <w:rsid w:val="00234765"/>
    <w:rsid w:val="002349C5"/>
    <w:rsid w:val="00234B73"/>
    <w:rsid w:val="00234D6F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605"/>
    <w:rsid w:val="00237636"/>
    <w:rsid w:val="00237C6F"/>
    <w:rsid w:val="00237D22"/>
    <w:rsid w:val="0024019A"/>
    <w:rsid w:val="00240270"/>
    <w:rsid w:val="0024029F"/>
    <w:rsid w:val="00240366"/>
    <w:rsid w:val="00240487"/>
    <w:rsid w:val="0024086D"/>
    <w:rsid w:val="00240956"/>
    <w:rsid w:val="00240B7D"/>
    <w:rsid w:val="00240C63"/>
    <w:rsid w:val="00240C75"/>
    <w:rsid w:val="00240D0E"/>
    <w:rsid w:val="00240F03"/>
    <w:rsid w:val="00240F65"/>
    <w:rsid w:val="0024103F"/>
    <w:rsid w:val="00241C7B"/>
    <w:rsid w:val="00241D6D"/>
    <w:rsid w:val="00241DCC"/>
    <w:rsid w:val="00241F10"/>
    <w:rsid w:val="00241FEC"/>
    <w:rsid w:val="002421F2"/>
    <w:rsid w:val="0024232B"/>
    <w:rsid w:val="002427FD"/>
    <w:rsid w:val="0024284B"/>
    <w:rsid w:val="0024286B"/>
    <w:rsid w:val="00242B2A"/>
    <w:rsid w:val="00242CAE"/>
    <w:rsid w:val="00242DBC"/>
    <w:rsid w:val="00243212"/>
    <w:rsid w:val="00243279"/>
    <w:rsid w:val="0024363F"/>
    <w:rsid w:val="00243ACD"/>
    <w:rsid w:val="00243B51"/>
    <w:rsid w:val="00243B6A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20E"/>
    <w:rsid w:val="0024530E"/>
    <w:rsid w:val="00245492"/>
    <w:rsid w:val="0024569C"/>
    <w:rsid w:val="00245A41"/>
    <w:rsid w:val="00245B70"/>
    <w:rsid w:val="00245D7D"/>
    <w:rsid w:val="00245E39"/>
    <w:rsid w:val="00245E3C"/>
    <w:rsid w:val="00245FBA"/>
    <w:rsid w:val="00246132"/>
    <w:rsid w:val="0024620F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47EB3"/>
    <w:rsid w:val="00250237"/>
    <w:rsid w:val="00250563"/>
    <w:rsid w:val="002506F5"/>
    <w:rsid w:val="002508C7"/>
    <w:rsid w:val="002508D9"/>
    <w:rsid w:val="00250D9C"/>
    <w:rsid w:val="00251117"/>
    <w:rsid w:val="0025119B"/>
    <w:rsid w:val="002511A2"/>
    <w:rsid w:val="002512A9"/>
    <w:rsid w:val="002515EA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AEF"/>
    <w:rsid w:val="00252C6B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F5"/>
    <w:rsid w:val="002538EA"/>
    <w:rsid w:val="00253905"/>
    <w:rsid w:val="00253AE8"/>
    <w:rsid w:val="00253BE8"/>
    <w:rsid w:val="00253BF8"/>
    <w:rsid w:val="00253E22"/>
    <w:rsid w:val="00253F7E"/>
    <w:rsid w:val="00254016"/>
    <w:rsid w:val="0025420E"/>
    <w:rsid w:val="0025429A"/>
    <w:rsid w:val="00254313"/>
    <w:rsid w:val="0025431A"/>
    <w:rsid w:val="0025476C"/>
    <w:rsid w:val="00254985"/>
    <w:rsid w:val="00254AE8"/>
    <w:rsid w:val="00254D05"/>
    <w:rsid w:val="002553DC"/>
    <w:rsid w:val="00255DA7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BD"/>
    <w:rsid w:val="00260F41"/>
    <w:rsid w:val="00260FAD"/>
    <w:rsid w:val="002612BD"/>
    <w:rsid w:val="0026164A"/>
    <w:rsid w:val="00261664"/>
    <w:rsid w:val="002617F6"/>
    <w:rsid w:val="00261B28"/>
    <w:rsid w:val="00261BDB"/>
    <w:rsid w:val="00261C8D"/>
    <w:rsid w:val="00261D05"/>
    <w:rsid w:val="00261DD9"/>
    <w:rsid w:val="00261EE0"/>
    <w:rsid w:val="0026203C"/>
    <w:rsid w:val="0026211D"/>
    <w:rsid w:val="00262354"/>
    <w:rsid w:val="002623AC"/>
    <w:rsid w:val="0026242C"/>
    <w:rsid w:val="002628B6"/>
    <w:rsid w:val="00262979"/>
    <w:rsid w:val="00263038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55A"/>
    <w:rsid w:val="0026460B"/>
    <w:rsid w:val="0026468A"/>
    <w:rsid w:val="002648FF"/>
    <w:rsid w:val="00264AD1"/>
    <w:rsid w:val="00264C28"/>
    <w:rsid w:val="00264E18"/>
    <w:rsid w:val="00264F11"/>
    <w:rsid w:val="00265070"/>
    <w:rsid w:val="00265273"/>
    <w:rsid w:val="0026542E"/>
    <w:rsid w:val="002654D9"/>
    <w:rsid w:val="00265627"/>
    <w:rsid w:val="00265701"/>
    <w:rsid w:val="002657AA"/>
    <w:rsid w:val="00265AC2"/>
    <w:rsid w:val="00265AEA"/>
    <w:rsid w:val="00265AEF"/>
    <w:rsid w:val="00265C5F"/>
    <w:rsid w:val="00265CB1"/>
    <w:rsid w:val="00265E9A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388"/>
    <w:rsid w:val="002713CE"/>
    <w:rsid w:val="002715B2"/>
    <w:rsid w:val="002715F0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B85"/>
    <w:rsid w:val="00272CDA"/>
    <w:rsid w:val="00272D06"/>
    <w:rsid w:val="00272D44"/>
    <w:rsid w:val="00272FEB"/>
    <w:rsid w:val="002731F2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4172"/>
    <w:rsid w:val="00274326"/>
    <w:rsid w:val="0027434C"/>
    <w:rsid w:val="002743C4"/>
    <w:rsid w:val="002743E6"/>
    <w:rsid w:val="0027444A"/>
    <w:rsid w:val="00274488"/>
    <w:rsid w:val="00274668"/>
    <w:rsid w:val="00274CE5"/>
    <w:rsid w:val="00274D08"/>
    <w:rsid w:val="00274DE3"/>
    <w:rsid w:val="00274E3B"/>
    <w:rsid w:val="0027540F"/>
    <w:rsid w:val="00275464"/>
    <w:rsid w:val="0027568B"/>
    <w:rsid w:val="002756D5"/>
    <w:rsid w:val="00275B92"/>
    <w:rsid w:val="00275D8C"/>
    <w:rsid w:val="00275DDD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BF6"/>
    <w:rsid w:val="0027722C"/>
    <w:rsid w:val="00277512"/>
    <w:rsid w:val="00277513"/>
    <w:rsid w:val="002777CF"/>
    <w:rsid w:val="002777E4"/>
    <w:rsid w:val="00277D03"/>
    <w:rsid w:val="00277E66"/>
    <w:rsid w:val="002800A5"/>
    <w:rsid w:val="002801E2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D64"/>
    <w:rsid w:val="00281ED6"/>
    <w:rsid w:val="002821D8"/>
    <w:rsid w:val="0028226C"/>
    <w:rsid w:val="00282533"/>
    <w:rsid w:val="002825CE"/>
    <w:rsid w:val="002825EF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AE5"/>
    <w:rsid w:val="00284B96"/>
    <w:rsid w:val="00284C7A"/>
    <w:rsid w:val="00284E7F"/>
    <w:rsid w:val="00284E89"/>
    <w:rsid w:val="002850E3"/>
    <w:rsid w:val="0028550D"/>
    <w:rsid w:val="00285520"/>
    <w:rsid w:val="002855FE"/>
    <w:rsid w:val="00285738"/>
    <w:rsid w:val="00285894"/>
    <w:rsid w:val="00285BB8"/>
    <w:rsid w:val="00285C8C"/>
    <w:rsid w:val="00285E28"/>
    <w:rsid w:val="00285EE0"/>
    <w:rsid w:val="0028639F"/>
    <w:rsid w:val="002863A8"/>
    <w:rsid w:val="00286631"/>
    <w:rsid w:val="00286D97"/>
    <w:rsid w:val="00286E60"/>
    <w:rsid w:val="00286F76"/>
    <w:rsid w:val="0028715B"/>
    <w:rsid w:val="0028728E"/>
    <w:rsid w:val="00287347"/>
    <w:rsid w:val="00287376"/>
    <w:rsid w:val="00287433"/>
    <w:rsid w:val="002877DE"/>
    <w:rsid w:val="00287821"/>
    <w:rsid w:val="00287C28"/>
    <w:rsid w:val="00287C39"/>
    <w:rsid w:val="00287C98"/>
    <w:rsid w:val="00290254"/>
    <w:rsid w:val="00290A06"/>
    <w:rsid w:val="00290C75"/>
    <w:rsid w:val="00290C83"/>
    <w:rsid w:val="00290D29"/>
    <w:rsid w:val="00291124"/>
    <w:rsid w:val="002912F4"/>
    <w:rsid w:val="0029130D"/>
    <w:rsid w:val="0029142E"/>
    <w:rsid w:val="002915DA"/>
    <w:rsid w:val="0029178F"/>
    <w:rsid w:val="00291AFC"/>
    <w:rsid w:val="00291C45"/>
    <w:rsid w:val="00291E58"/>
    <w:rsid w:val="00291F5A"/>
    <w:rsid w:val="00292540"/>
    <w:rsid w:val="0029269D"/>
    <w:rsid w:val="0029279E"/>
    <w:rsid w:val="00292993"/>
    <w:rsid w:val="00292E78"/>
    <w:rsid w:val="002930AF"/>
    <w:rsid w:val="0029317F"/>
    <w:rsid w:val="002933CD"/>
    <w:rsid w:val="00293504"/>
    <w:rsid w:val="00293569"/>
    <w:rsid w:val="0029370A"/>
    <w:rsid w:val="002938A5"/>
    <w:rsid w:val="00293A97"/>
    <w:rsid w:val="00293C49"/>
    <w:rsid w:val="00293EC2"/>
    <w:rsid w:val="002941DB"/>
    <w:rsid w:val="00294266"/>
    <w:rsid w:val="00294273"/>
    <w:rsid w:val="002944B9"/>
    <w:rsid w:val="002944CA"/>
    <w:rsid w:val="00294500"/>
    <w:rsid w:val="00294504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5226"/>
    <w:rsid w:val="0029527C"/>
    <w:rsid w:val="002953CE"/>
    <w:rsid w:val="002953D0"/>
    <w:rsid w:val="00295517"/>
    <w:rsid w:val="00295C87"/>
    <w:rsid w:val="00295D32"/>
    <w:rsid w:val="00295D5F"/>
    <w:rsid w:val="00295E32"/>
    <w:rsid w:val="00295F1C"/>
    <w:rsid w:val="00296013"/>
    <w:rsid w:val="002960D8"/>
    <w:rsid w:val="0029633B"/>
    <w:rsid w:val="002963D4"/>
    <w:rsid w:val="00296566"/>
    <w:rsid w:val="00296758"/>
    <w:rsid w:val="0029687B"/>
    <w:rsid w:val="0029696C"/>
    <w:rsid w:val="00296D39"/>
    <w:rsid w:val="00296D93"/>
    <w:rsid w:val="00296FD8"/>
    <w:rsid w:val="0029743A"/>
    <w:rsid w:val="00297499"/>
    <w:rsid w:val="002974AA"/>
    <w:rsid w:val="00297796"/>
    <w:rsid w:val="002977A0"/>
    <w:rsid w:val="0029780A"/>
    <w:rsid w:val="002978EC"/>
    <w:rsid w:val="00297CC4"/>
    <w:rsid w:val="00297D0E"/>
    <w:rsid w:val="00297E6E"/>
    <w:rsid w:val="00297F46"/>
    <w:rsid w:val="002A01DD"/>
    <w:rsid w:val="002A025C"/>
    <w:rsid w:val="002A0331"/>
    <w:rsid w:val="002A0581"/>
    <w:rsid w:val="002A0588"/>
    <w:rsid w:val="002A05EF"/>
    <w:rsid w:val="002A0724"/>
    <w:rsid w:val="002A078E"/>
    <w:rsid w:val="002A0B64"/>
    <w:rsid w:val="002A0BB1"/>
    <w:rsid w:val="002A0C53"/>
    <w:rsid w:val="002A1089"/>
    <w:rsid w:val="002A10B5"/>
    <w:rsid w:val="002A10D7"/>
    <w:rsid w:val="002A11FB"/>
    <w:rsid w:val="002A1355"/>
    <w:rsid w:val="002A1411"/>
    <w:rsid w:val="002A1916"/>
    <w:rsid w:val="002A1997"/>
    <w:rsid w:val="002A1A57"/>
    <w:rsid w:val="002A1BB2"/>
    <w:rsid w:val="002A1C7D"/>
    <w:rsid w:val="002A1DA1"/>
    <w:rsid w:val="002A205B"/>
    <w:rsid w:val="002A209D"/>
    <w:rsid w:val="002A20B1"/>
    <w:rsid w:val="002A20E5"/>
    <w:rsid w:val="002A27AF"/>
    <w:rsid w:val="002A29C7"/>
    <w:rsid w:val="002A2D66"/>
    <w:rsid w:val="002A2E89"/>
    <w:rsid w:val="002A2FB8"/>
    <w:rsid w:val="002A31FF"/>
    <w:rsid w:val="002A32F5"/>
    <w:rsid w:val="002A3450"/>
    <w:rsid w:val="002A351F"/>
    <w:rsid w:val="002A3668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102"/>
    <w:rsid w:val="002A41D0"/>
    <w:rsid w:val="002A43B1"/>
    <w:rsid w:val="002A4918"/>
    <w:rsid w:val="002A4A3B"/>
    <w:rsid w:val="002A4B7D"/>
    <w:rsid w:val="002A4E20"/>
    <w:rsid w:val="002A4FAF"/>
    <w:rsid w:val="002A523D"/>
    <w:rsid w:val="002A52AB"/>
    <w:rsid w:val="002A52C2"/>
    <w:rsid w:val="002A546D"/>
    <w:rsid w:val="002A557C"/>
    <w:rsid w:val="002A5623"/>
    <w:rsid w:val="002A5859"/>
    <w:rsid w:val="002A5FC1"/>
    <w:rsid w:val="002A601D"/>
    <w:rsid w:val="002A633D"/>
    <w:rsid w:val="002A647A"/>
    <w:rsid w:val="002A6559"/>
    <w:rsid w:val="002A665B"/>
    <w:rsid w:val="002A687B"/>
    <w:rsid w:val="002A6EF8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108B"/>
    <w:rsid w:val="002B10F9"/>
    <w:rsid w:val="002B12C7"/>
    <w:rsid w:val="002B139B"/>
    <w:rsid w:val="002B13E2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CF9"/>
    <w:rsid w:val="002B3D90"/>
    <w:rsid w:val="002B4293"/>
    <w:rsid w:val="002B453B"/>
    <w:rsid w:val="002B4924"/>
    <w:rsid w:val="002B4C39"/>
    <w:rsid w:val="002B4CD6"/>
    <w:rsid w:val="002B4E49"/>
    <w:rsid w:val="002B50A1"/>
    <w:rsid w:val="002B51FC"/>
    <w:rsid w:val="002B54A6"/>
    <w:rsid w:val="002B5574"/>
    <w:rsid w:val="002B5B05"/>
    <w:rsid w:val="002B5DD8"/>
    <w:rsid w:val="002B5F09"/>
    <w:rsid w:val="002B601A"/>
    <w:rsid w:val="002B603D"/>
    <w:rsid w:val="002B6164"/>
    <w:rsid w:val="002B61F1"/>
    <w:rsid w:val="002B64FE"/>
    <w:rsid w:val="002B68F7"/>
    <w:rsid w:val="002B694E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553"/>
    <w:rsid w:val="002B781D"/>
    <w:rsid w:val="002B7A40"/>
    <w:rsid w:val="002B7BE9"/>
    <w:rsid w:val="002B7D56"/>
    <w:rsid w:val="002C03A1"/>
    <w:rsid w:val="002C0411"/>
    <w:rsid w:val="002C04C2"/>
    <w:rsid w:val="002C0601"/>
    <w:rsid w:val="002C07B2"/>
    <w:rsid w:val="002C0818"/>
    <w:rsid w:val="002C0A6F"/>
    <w:rsid w:val="002C0D11"/>
    <w:rsid w:val="002C0F54"/>
    <w:rsid w:val="002C0FE8"/>
    <w:rsid w:val="002C140B"/>
    <w:rsid w:val="002C1918"/>
    <w:rsid w:val="002C1B17"/>
    <w:rsid w:val="002C1BFF"/>
    <w:rsid w:val="002C1D61"/>
    <w:rsid w:val="002C1D86"/>
    <w:rsid w:val="002C1EF8"/>
    <w:rsid w:val="002C1F3B"/>
    <w:rsid w:val="002C203A"/>
    <w:rsid w:val="002C24D8"/>
    <w:rsid w:val="002C2795"/>
    <w:rsid w:val="002C2845"/>
    <w:rsid w:val="002C2AE9"/>
    <w:rsid w:val="002C2B29"/>
    <w:rsid w:val="002C2D14"/>
    <w:rsid w:val="002C2E50"/>
    <w:rsid w:val="002C2E8A"/>
    <w:rsid w:val="002C2FCD"/>
    <w:rsid w:val="002C2FE0"/>
    <w:rsid w:val="002C3AE4"/>
    <w:rsid w:val="002C3D62"/>
    <w:rsid w:val="002C3E89"/>
    <w:rsid w:val="002C4236"/>
    <w:rsid w:val="002C4258"/>
    <w:rsid w:val="002C42AA"/>
    <w:rsid w:val="002C490A"/>
    <w:rsid w:val="002C4AF6"/>
    <w:rsid w:val="002C4B64"/>
    <w:rsid w:val="002C4C29"/>
    <w:rsid w:val="002C4C67"/>
    <w:rsid w:val="002C5022"/>
    <w:rsid w:val="002C504C"/>
    <w:rsid w:val="002C5533"/>
    <w:rsid w:val="002C55D3"/>
    <w:rsid w:val="002C5620"/>
    <w:rsid w:val="002C5A6B"/>
    <w:rsid w:val="002C61E0"/>
    <w:rsid w:val="002C640C"/>
    <w:rsid w:val="002C6422"/>
    <w:rsid w:val="002C6D3C"/>
    <w:rsid w:val="002C7000"/>
    <w:rsid w:val="002C71EE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820"/>
    <w:rsid w:val="002D09B3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A9"/>
    <w:rsid w:val="002D3022"/>
    <w:rsid w:val="002D3351"/>
    <w:rsid w:val="002D3416"/>
    <w:rsid w:val="002D38B7"/>
    <w:rsid w:val="002D3921"/>
    <w:rsid w:val="002D3932"/>
    <w:rsid w:val="002D3968"/>
    <w:rsid w:val="002D39DB"/>
    <w:rsid w:val="002D39EF"/>
    <w:rsid w:val="002D3D37"/>
    <w:rsid w:val="002D425A"/>
    <w:rsid w:val="002D4314"/>
    <w:rsid w:val="002D4326"/>
    <w:rsid w:val="002D4591"/>
    <w:rsid w:val="002D4617"/>
    <w:rsid w:val="002D48B8"/>
    <w:rsid w:val="002D4997"/>
    <w:rsid w:val="002D4A54"/>
    <w:rsid w:val="002D4C87"/>
    <w:rsid w:val="002D4CC5"/>
    <w:rsid w:val="002D4DA7"/>
    <w:rsid w:val="002D4E37"/>
    <w:rsid w:val="002D518C"/>
    <w:rsid w:val="002D51F1"/>
    <w:rsid w:val="002D52E0"/>
    <w:rsid w:val="002D5478"/>
    <w:rsid w:val="002D5515"/>
    <w:rsid w:val="002D5945"/>
    <w:rsid w:val="002D5DEA"/>
    <w:rsid w:val="002D6127"/>
    <w:rsid w:val="002D61BE"/>
    <w:rsid w:val="002D61F0"/>
    <w:rsid w:val="002D6550"/>
    <w:rsid w:val="002D6637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E87"/>
    <w:rsid w:val="002E0303"/>
    <w:rsid w:val="002E0440"/>
    <w:rsid w:val="002E049B"/>
    <w:rsid w:val="002E08F4"/>
    <w:rsid w:val="002E0AC9"/>
    <w:rsid w:val="002E0E94"/>
    <w:rsid w:val="002E11E7"/>
    <w:rsid w:val="002E1568"/>
    <w:rsid w:val="002E15A5"/>
    <w:rsid w:val="002E16BC"/>
    <w:rsid w:val="002E1BA8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F6A"/>
    <w:rsid w:val="002E306D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301"/>
    <w:rsid w:val="002E437F"/>
    <w:rsid w:val="002E45D1"/>
    <w:rsid w:val="002E465B"/>
    <w:rsid w:val="002E46B5"/>
    <w:rsid w:val="002E474D"/>
    <w:rsid w:val="002E4881"/>
    <w:rsid w:val="002E489D"/>
    <w:rsid w:val="002E4E4E"/>
    <w:rsid w:val="002E505E"/>
    <w:rsid w:val="002E5214"/>
    <w:rsid w:val="002E5338"/>
    <w:rsid w:val="002E5545"/>
    <w:rsid w:val="002E58E1"/>
    <w:rsid w:val="002E59A3"/>
    <w:rsid w:val="002E5BDD"/>
    <w:rsid w:val="002E5C56"/>
    <w:rsid w:val="002E5D2A"/>
    <w:rsid w:val="002E5D86"/>
    <w:rsid w:val="002E5DD7"/>
    <w:rsid w:val="002E5EAD"/>
    <w:rsid w:val="002E633B"/>
    <w:rsid w:val="002E678A"/>
    <w:rsid w:val="002E6809"/>
    <w:rsid w:val="002E6C35"/>
    <w:rsid w:val="002E6D99"/>
    <w:rsid w:val="002E6EF2"/>
    <w:rsid w:val="002E706F"/>
    <w:rsid w:val="002E7124"/>
    <w:rsid w:val="002E75F6"/>
    <w:rsid w:val="002E770B"/>
    <w:rsid w:val="002E79F7"/>
    <w:rsid w:val="002E7C18"/>
    <w:rsid w:val="002E7F2A"/>
    <w:rsid w:val="002F0045"/>
    <w:rsid w:val="002F00F0"/>
    <w:rsid w:val="002F025B"/>
    <w:rsid w:val="002F02D0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8BF"/>
    <w:rsid w:val="002F20C4"/>
    <w:rsid w:val="002F2453"/>
    <w:rsid w:val="002F2561"/>
    <w:rsid w:val="002F28F2"/>
    <w:rsid w:val="002F2AE0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134"/>
    <w:rsid w:val="002F413F"/>
    <w:rsid w:val="002F4368"/>
    <w:rsid w:val="002F446A"/>
    <w:rsid w:val="002F44AD"/>
    <w:rsid w:val="002F456D"/>
    <w:rsid w:val="002F45D3"/>
    <w:rsid w:val="002F4934"/>
    <w:rsid w:val="002F4A52"/>
    <w:rsid w:val="002F4CAE"/>
    <w:rsid w:val="002F4CF5"/>
    <w:rsid w:val="002F4E98"/>
    <w:rsid w:val="002F4FC5"/>
    <w:rsid w:val="002F5096"/>
    <w:rsid w:val="002F51B6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D83"/>
    <w:rsid w:val="002F5FDA"/>
    <w:rsid w:val="002F63ED"/>
    <w:rsid w:val="002F677C"/>
    <w:rsid w:val="002F691B"/>
    <w:rsid w:val="002F6AC6"/>
    <w:rsid w:val="002F6BDA"/>
    <w:rsid w:val="002F6C51"/>
    <w:rsid w:val="002F70C0"/>
    <w:rsid w:val="002F71DB"/>
    <w:rsid w:val="002F7267"/>
    <w:rsid w:val="002F72DE"/>
    <w:rsid w:val="002F734C"/>
    <w:rsid w:val="002F73BE"/>
    <w:rsid w:val="002F7919"/>
    <w:rsid w:val="002F7ABD"/>
    <w:rsid w:val="002F7B6D"/>
    <w:rsid w:val="002F7CD1"/>
    <w:rsid w:val="002F7D48"/>
    <w:rsid w:val="002F7E7B"/>
    <w:rsid w:val="002F7EC5"/>
    <w:rsid w:val="00300085"/>
    <w:rsid w:val="00300150"/>
    <w:rsid w:val="0030027C"/>
    <w:rsid w:val="003003AD"/>
    <w:rsid w:val="00300A5C"/>
    <w:rsid w:val="00300B29"/>
    <w:rsid w:val="00300E22"/>
    <w:rsid w:val="00300E5F"/>
    <w:rsid w:val="0030114A"/>
    <w:rsid w:val="003011C0"/>
    <w:rsid w:val="0030129E"/>
    <w:rsid w:val="00301686"/>
    <w:rsid w:val="00301710"/>
    <w:rsid w:val="0030175C"/>
    <w:rsid w:val="00301848"/>
    <w:rsid w:val="003019DE"/>
    <w:rsid w:val="00301DA6"/>
    <w:rsid w:val="00301DF8"/>
    <w:rsid w:val="00301DFC"/>
    <w:rsid w:val="00301EE4"/>
    <w:rsid w:val="00302047"/>
    <w:rsid w:val="003024DE"/>
    <w:rsid w:val="003024E6"/>
    <w:rsid w:val="00302559"/>
    <w:rsid w:val="0030255B"/>
    <w:rsid w:val="00302701"/>
    <w:rsid w:val="00302739"/>
    <w:rsid w:val="00302887"/>
    <w:rsid w:val="00302909"/>
    <w:rsid w:val="00302B48"/>
    <w:rsid w:val="00302BE2"/>
    <w:rsid w:val="00302C77"/>
    <w:rsid w:val="00302EDE"/>
    <w:rsid w:val="00302FEF"/>
    <w:rsid w:val="0030318E"/>
    <w:rsid w:val="003031BF"/>
    <w:rsid w:val="00303372"/>
    <w:rsid w:val="00303419"/>
    <w:rsid w:val="003035AB"/>
    <w:rsid w:val="003038B1"/>
    <w:rsid w:val="00303A8E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FF3"/>
    <w:rsid w:val="0030615E"/>
    <w:rsid w:val="003065FB"/>
    <w:rsid w:val="003066DC"/>
    <w:rsid w:val="003066E9"/>
    <w:rsid w:val="003068DD"/>
    <w:rsid w:val="003069F9"/>
    <w:rsid w:val="00306AF9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58"/>
    <w:rsid w:val="00310978"/>
    <w:rsid w:val="00310A9A"/>
    <w:rsid w:val="00310CC6"/>
    <w:rsid w:val="00310F30"/>
    <w:rsid w:val="00310FF6"/>
    <w:rsid w:val="0031137F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709"/>
    <w:rsid w:val="003127E1"/>
    <w:rsid w:val="00312BD0"/>
    <w:rsid w:val="00313428"/>
    <w:rsid w:val="0031343E"/>
    <w:rsid w:val="00313765"/>
    <w:rsid w:val="003137A0"/>
    <w:rsid w:val="003137F9"/>
    <w:rsid w:val="003138AD"/>
    <w:rsid w:val="00313B68"/>
    <w:rsid w:val="00313BC1"/>
    <w:rsid w:val="00313C4F"/>
    <w:rsid w:val="003141C2"/>
    <w:rsid w:val="0031451D"/>
    <w:rsid w:val="003146D2"/>
    <w:rsid w:val="003146EB"/>
    <w:rsid w:val="00314821"/>
    <w:rsid w:val="003149D4"/>
    <w:rsid w:val="00314ACB"/>
    <w:rsid w:val="00314AF5"/>
    <w:rsid w:val="00314B1F"/>
    <w:rsid w:val="00314C05"/>
    <w:rsid w:val="00314CBB"/>
    <w:rsid w:val="00315000"/>
    <w:rsid w:val="00315358"/>
    <w:rsid w:val="003154DC"/>
    <w:rsid w:val="00315857"/>
    <w:rsid w:val="003158FA"/>
    <w:rsid w:val="0031599D"/>
    <w:rsid w:val="00315D47"/>
    <w:rsid w:val="00315E36"/>
    <w:rsid w:val="00315E4B"/>
    <w:rsid w:val="00315E64"/>
    <w:rsid w:val="00315EAF"/>
    <w:rsid w:val="00316064"/>
    <w:rsid w:val="003161FF"/>
    <w:rsid w:val="00316256"/>
    <w:rsid w:val="00316279"/>
    <w:rsid w:val="00316347"/>
    <w:rsid w:val="00316405"/>
    <w:rsid w:val="00316B80"/>
    <w:rsid w:val="00316C58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B71"/>
    <w:rsid w:val="00322BC3"/>
    <w:rsid w:val="00322C2B"/>
    <w:rsid w:val="00322E3B"/>
    <w:rsid w:val="00323173"/>
    <w:rsid w:val="003232E3"/>
    <w:rsid w:val="0032385A"/>
    <w:rsid w:val="003238BA"/>
    <w:rsid w:val="0032391E"/>
    <w:rsid w:val="003239F3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F7C"/>
    <w:rsid w:val="0032556B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A6"/>
    <w:rsid w:val="00326898"/>
    <w:rsid w:val="003268D6"/>
    <w:rsid w:val="00326B28"/>
    <w:rsid w:val="00326C2E"/>
    <w:rsid w:val="003271E3"/>
    <w:rsid w:val="003272D0"/>
    <w:rsid w:val="003273DE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479"/>
    <w:rsid w:val="003308C4"/>
    <w:rsid w:val="00330C12"/>
    <w:rsid w:val="00330C30"/>
    <w:rsid w:val="00330DE8"/>
    <w:rsid w:val="00330E7F"/>
    <w:rsid w:val="00331007"/>
    <w:rsid w:val="0033109A"/>
    <w:rsid w:val="00331A93"/>
    <w:rsid w:val="00331B65"/>
    <w:rsid w:val="00331B82"/>
    <w:rsid w:val="00331CB3"/>
    <w:rsid w:val="00331DC1"/>
    <w:rsid w:val="0033208A"/>
    <w:rsid w:val="00332123"/>
    <w:rsid w:val="003321C3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30F1"/>
    <w:rsid w:val="003332AB"/>
    <w:rsid w:val="0033374E"/>
    <w:rsid w:val="00333A35"/>
    <w:rsid w:val="00333EB0"/>
    <w:rsid w:val="00334322"/>
    <w:rsid w:val="0033437C"/>
    <w:rsid w:val="00334386"/>
    <w:rsid w:val="00334532"/>
    <w:rsid w:val="0033462F"/>
    <w:rsid w:val="003347E2"/>
    <w:rsid w:val="003348FB"/>
    <w:rsid w:val="00334B28"/>
    <w:rsid w:val="00334B6C"/>
    <w:rsid w:val="00334E18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7DD"/>
    <w:rsid w:val="00342C3F"/>
    <w:rsid w:val="00342F3B"/>
    <w:rsid w:val="00342F90"/>
    <w:rsid w:val="00342FA0"/>
    <w:rsid w:val="0034305B"/>
    <w:rsid w:val="00343779"/>
    <w:rsid w:val="00343C24"/>
    <w:rsid w:val="00343E80"/>
    <w:rsid w:val="00343FA6"/>
    <w:rsid w:val="00343FCA"/>
    <w:rsid w:val="003440B0"/>
    <w:rsid w:val="0034435D"/>
    <w:rsid w:val="00344725"/>
    <w:rsid w:val="00344901"/>
    <w:rsid w:val="00344D6C"/>
    <w:rsid w:val="00344DBF"/>
    <w:rsid w:val="0034511B"/>
    <w:rsid w:val="00345196"/>
    <w:rsid w:val="003451F3"/>
    <w:rsid w:val="00345D7A"/>
    <w:rsid w:val="003461D4"/>
    <w:rsid w:val="003463D6"/>
    <w:rsid w:val="003463E6"/>
    <w:rsid w:val="003464A9"/>
    <w:rsid w:val="00346F78"/>
    <w:rsid w:val="00346F99"/>
    <w:rsid w:val="00346FAA"/>
    <w:rsid w:val="003472C4"/>
    <w:rsid w:val="0034745C"/>
    <w:rsid w:val="003474CD"/>
    <w:rsid w:val="0034799F"/>
    <w:rsid w:val="003479B6"/>
    <w:rsid w:val="00347D49"/>
    <w:rsid w:val="0035025F"/>
    <w:rsid w:val="0035041A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69E"/>
    <w:rsid w:val="0035180B"/>
    <w:rsid w:val="00351AC8"/>
    <w:rsid w:val="00351C98"/>
    <w:rsid w:val="003520C6"/>
    <w:rsid w:val="0035216E"/>
    <w:rsid w:val="00352427"/>
    <w:rsid w:val="00352759"/>
    <w:rsid w:val="003527F6"/>
    <w:rsid w:val="00352828"/>
    <w:rsid w:val="00352952"/>
    <w:rsid w:val="00352C3F"/>
    <w:rsid w:val="00352DAE"/>
    <w:rsid w:val="00352EBA"/>
    <w:rsid w:val="003530A0"/>
    <w:rsid w:val="003531B0"/>
    <w:rsid w:val="003532D2"/>
    <w:rsid w:val="00353466"/>
    <w:rsid w:val="003536C6"/>
    <w:rsid w:val="003536CB"/>
    <w:rsid w:val="00353811"/>
    <w:rsid w:val="0035390F"/>
    <w:rsid w:val="00353984"/>
    <w:rsid w:val="00353985"/>
    <w:rsid w:val="003539B2"/>
    <w:rsid w:val="00353A5A"/>
    <w:rsid w:val="00353EE6"/>
    <w:rsid w:val="00353FA4"/>
    <w:rsid w:val="003540D0"/>
    <w:rsid w:val="0035414B"/>
    <w:rsid w:val="00354299"/>
    <w:rsid w:val="00354CAB"/>
    <w:rsid w:val="00354FE6"/>
    <w:rsid w:val="0035511C"/>
    <w:rsid w:val="003552C6"/>
    <w:rsid w:val="003553DA"/>
    <w:rsid w:val="003558FD"/>
    <w:rsid w:val="00355935"/>
    <w:rsid w:val="00355A83"/>
    <w:rsid w:val="00355EC1"/>
    <w:rsid w:val="00356003"/>
    <w:rsid w:val="003561CD"/>
    <w:rsid w:val="003562D7"/>
    <w:rsid w:val="00356353"/>
    <w:rsid w:val="0035637D"/>
    <w:rsid w:val="003564F0"/>
    <w:rsid w:val="0035666A"/>
    <w:rsid w:val="003567C9"/>
    <w:rsid w:val="00356CEC"/>
    <w:rsid w:val="00356D53"/>
    <w:rsid w:val="00356E1E"/>
    <w:rsid w:val="003572DE"/>
    <w:rsid w:val="00357656"/>
    <w:rsid w:val="00357659"/>
    <w:rsid w:val="00357712"/>
    <w:rsid w:val="00357904"/>
    <w:rsid w:val="00357AC4"/>
    <w:rsid w:val="00357C23"/>
    <w:rsid w:val="00357CAE"/>
    <w:rsid w:val="00357E95"/>
    <w:rsid w:val="003602FC"/>
    <w:rsid w:val="003603A5"/>
    <w:rsid w:val="0036046C"/>
    <w:rsid w:val="003604DB"/>
    <w:rsid w:val="0036057B"/>
    <w:rsid w:val="003605D7"/>
    <w:rsid w:val="0036084D"/>
    <w:rsid w:val="00360B25"/>
    <w:rsid w:val="00360B36"/>
    <w:rsid w:val="0036101C"/>
    <w:rsid w:val="003610B9"/>
    <w:rsid w:val="00361427"/>
    <w:rsid w:val="00361457"/>
    <w:rsid w:val="003614A9"/>
    <w:rsid w:val="003617B5"/>
    <w:rsid w:val="0036185C"/>
    <w:rsid w:val="00361ADF"/>
    <w:rsid w:val="00361B1A"/>
    <w:rsid w:val="00361B30"/>
    <w:rsid w:val="00361CCD"/>
    <w:rsid w:val="00361F48"/>
    <w:rsid w:val="00362085"/>
    <w:rsid w:val="00362172"/>
    <w:rsid w:val="0036227D"/>
    <w:rsid w:val="0036248B"/>
    <w:rsid w:val="0036262C"/>
    <w:rsid w:val="00362981"/>
    <w:rsid w:val="00362C5A"/>
    <w:rsid w:val="00363302"/>
    <w:rsid w:val="003635B6"/>
    <w:rsid w:val="00363682"/>
    <w:rsid w:val="00363892"/>
    <w:rsid w:val="00363C65"/>
    <w:rsid w:val="00363EA3"/>
    <w:rsid w:val="00363FC9"/>
    <w:rsid w:val="00364131"/>
    <w:rsid w:val="00364261"/>
    <w:rsid w:val="0036441A"/>
    <w:rsid w:val="003645FD"/>
    <w:rsid w:val="00364807"/>
    <w:rsid w:val="0036484F"/>
    <w:rsid w:val="003649B5"/>
    <w:rsid w:val="00364C3D"/>
    <w:rsid w:val="00364C5E"/>
    <w:rsid w:val="00365023"/>
    <w:rsid w:val="00365137"/>
    <w:rsid w:val="0036515E"/>
    <w:rsid w:val="00365644"/>
    <w:rsid w:val="0036590C"/>
    <w:rsid w:val="00365DB8"/>
    <w:rsid w:val="00366186"/>
    <w:rsid w:val="003661AD"/>
    <w:rsid w:val="003662A1"/>
    <w:rsid w:val="003665C5"/>
    <w:rsid w:val="003667E7"/>
    <w:rsid w:val="00366B3A"/>
    <w:rsid w:val="00366C5F"/>
    <w:rsid w:val="00366CE7"/>
    <w:rsid w:val="00366E85"/>
    <w:rsid w:val="00366F93"/>
    <w:rsid w:val="00366FC0"/>
    <w:rsid w:val="003677DA"/>
    <w:rsid w:val="00367814"/>
    <w:rsid w:val="00367BA4"/>
    <w:rsid w:val="00367BC3"/>
    <w:rsid w:val="00367D3A"/>
    <w:rsid w:val="00367DC0"/>
    <w:rsid w:val="00370285"/>
    <w:rsid w:val="003702FC"/>
    <w:rsid w:val="00370483"/>
    <w:rsid w:val="003704EE"/>
    <w:rsid w:val="00370880"/>
    <w:rsid w:val="00370C86"/>
    <w:rsid w:val="00370EFD"/>
    <w:rsid w:val="00370F82"/>
    <w:rsid w:val="00371130"/>
    <w:rsid w:val="00371137"/>
    <w:rsid w:val="003719F5"/>
    <w:rsid w:val="00371A09"/>
    <w:rsid w:val="00371B8D"/>
    <w:rsid w:val="00371C90"/>
    <w:rsid w:val="00371DB7"/>
    <w:rsid w:val="00372019"/>
    <w:rsid w:val="00372029"/>
    <w:rsid w:val="003723AE"/>
    <w:rsid w:val="003723B7"/>
    <w:rsid w:val="00372499"/>
    <w:rsid w:val="003724A1"/>
    <w:rsid w:val="003724D9"/>
    <w:rsid w:val="00372836"/>
    <w:rsid w:val="0037298C"/>
    <w:rsid w:val="00372A6B"/>
    <w:rsid w:val="00372C12"/>
    <w:rsid w:val="00372F6E"/>
    <w:rsid w:val="00373050"/>
    <w:rsid w:val="003735EB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804"/>
    <w:rsid w:val="003748F9"/>
    <w:rsid w:val="00374ABC"/>
    <w:rsid w:val="00374C80"/>
    <w:rsid w:val="00374E3F"/>
    <w:rsid w:val="00374F06"/>
    <w:rsid w:val="00374F83"/>
    <w:rsid w:val="003750AE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838"/>
    <w:rsid w:val="0037694D"/>
    <w:rsid w:val="00376C27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80237"/>
    <w:rsid w:val="003803D4"/>
    <w:rsid w:val="00380543"/>
    <w:rsid w:val="00380568"/>
    <w:rsid w:val="003805B7"/>
    <w:rsid w:val="00380602"/>
    <w:rsid w:val="00380892"/>
    <w:rsid w:val="00380BBD"/>
    <w:rsid w:val="00380D42"/>
    <w:rsid w:val="0038129A"/>
    <w:rsid w:val="00381914"/>
    <w:rsid w:val="00381B03"/>
    <w:rsid w:val="00381E5E"/>
    <w:rsid w:val="00382190"/>
    <w:rsid w:val="003821E7"/>
    <w:rsid w:val="00382304"/>
    <w:rsid w:val="003824B5"/>
    <w:rsid w:val="003826FD"/>
    <w:rsid w:val="00382903"/>
    <w:rsid w:val="00382B79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42A8"/>
    <w:rsid w:val="003842B4"/>
    <w:rsid w:val="003843DE"/>
    <w:rsid w:val="0038471E"/>
    <w:rsid w:val="00384747"/>
    <w:rsid w:val="003848D9"/>
    <w:rsid w:val="00384934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DED"/>
    <w:rsid w:val="003863AF"/>
    <w:rsid w:val="00386536"/>
    <w:rsid w:val="0038653E"/>
    <w:rsid w:val="00386688"/>
    <w:rsid w:val="00386762"/>
    <w:rsid w:val="003867CA"/>
    <w:rsid w:val="00386A15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F14"/>
    <w:rsid w:val="003901F8"/>
    <w:rsid w:val="00390449"/>
    <w:rsid w:val="003904B1"/>
    <w:rsid w:val="00390509"/>
    <w:rsid w:val="00390536"/>
    <w:rsid w:val="0039078B"/>
    <w:rsid w:val="003907D2"/>
    <w:rsid w:val="00390BDF"/>
    <w:rsid w:val="00390BF5"/>
    <w:rsid w:val="00390C56"/>
    <w:rsid w:val="0039122C"/>
    <w:rsid w:val="0039124D"/>
    <w:rsid w:val="00391276"/>
    <w:rsid w:val="00391A92"/>
    <w:rsid w:val="00391C78"/>
    <w:rsid w:val="00391C94"/>
    <w:rsid w:val="00391C99"/>
    <w:rsid w:val="00391CD1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31BB"/>
    <w:rsid w:val="003932C3"/>
    <w:rsid w:val="00393323"/>
    <w:rsid w:val="0039348A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C8"/>
    <w:rsid w:val="00394356"/>
    <w:rsid w:val="003946B1"/>
    <w:rsid w:val="00394775"/>
    <w:rsid w:val="00394832"/>
    <w:rsid w:val="00394948"/>
    <w:rsid w:val="00394B44"/>
    <w:rsid w:val="00394D6C"/>
    <w:rsid w:val="00394D94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6DD"/>
    <w:rsid w:val="003978B8"/>
    <w:rsid w:val="00397AD4"/>
    <w:rsid w:val="00397B04"/>
    <w:rsid w:val="00397C75"/>
    <w:rsid w:val="00397C89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CCA"/>
    <w:rsid w:val="003A0CD4"/>
    <w:rsid w:val="003A0EB2"/>
    <w:rsid w:val="003A1009"/>
    <w:rsid w:val="003A10A0"/>
    <w:rsid w:val="003A1135"/>
    <w:rsid w:val="003A1341"/>
    <w:rsid w:val="003A17BA"/>
    <w:rsid w:val="003A1906"/>
    <w:rsid w:val="003A19AC"/>
    <w:rsid w:val="003A19E0"/>
    <w:rsid w:val="003A1B5C"/>
    <w:rsid w:val="003A1BE1"/>
    <w:rsid w:val="003A1C54"/>
    <w:rsid w:val="003A1DD5"/>
    <w:rsid w:val="003A2019"/>
    <w:rsid w:val="003A21AC"/>
    <w:rsid w:val="003A224C"/>
    <w:rsid w:val="003A22B8"/>
    <w:rsid w:val="003A2637"/>
    <w:rsid w:val="003A266C"/>
    <w:rsid w:val="003A274B"/>
    <w:rsid w:val="003A28D3"/>
    <w:rsid w:val="003A2D39"/>
    <w:rsid w:val="003A2E43"/>
    <w:rsid w:val="003A2F20"/>
    <w:rsid w:val="003A2FB5"/>
    <w:rsid w:val="003A2FE7"/>
    <w:rsid w:val="003A346B"/>
    <w:rsid w:val="003A349E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E82"/>
    <w:rsid w:val="003A5007"/>
    <w:rsid w:val="003A5068"/>
    <w:rsid w:val="003A51AE"/>
    <w:rsid w:val="003A523B"/>
    <w:rsid w:val="003A5650"/>
    <w:rsid w:val="003A5865"/>
    <w:rsid w:val="003A590E"/>
    <w:rsid w:val="003A5EC6"/>
    <w:rsid w:val="003A5F48"/>
    <w:rsid w:val="003A5FB3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6A9"/>
    <w:rsid w:val="003A7747"/>
    <w:rsid w:val="003A7B2F"/>
    <w:rsid w:val="003A7E46"/>
    <w:rsid w:val="003A7F4A"/>
    <w:rsid w:val="003B0299"/>
    <w:rsid w:val="003B0359"/>
    <w:rsid w:val="003B0AE3"/>
    <w:rsid w:val="003B0B4D"/>
    <w:rsid w:val="003B0B5A"/>
    <w:rsid w:val="003B0D66"/>
    <w:rsid w:val="003B0DE0"/>
    <w:rsid w:val="003B0F0A"/>
    <w:rsid w:val="003B111E"/>
    <w:rsid w:val="003B1429"/>
    <w:rsid w:val="003B16AF"/>
    <w:rsid w:val="003B1994"/>
    <w:rsid w:val="003B1A94"/>
    <w:rsid w:val="003B1B13"/>
    <w:rsid w:val="003B2058"/>
    <w:rsid w:val="003B2265"/>
    <w:rsid w:val="003B248F"/>
    <w:rsid w:val="003B25A3"/>
    <w:rsid w:val="003B284A"/>
    <w:rsid w:val="003B29F6"/>
    <w:rsid w:val="003B2B68"/>
    <w:rsid w:val="003B2B79"/>
    <w:rsid w:val="003B2C70"/>
    <w:rsid w:val="003B2EFF"/>
    <w:rsid w:val="003B2F49"/>
    <w:rsid w:val="003B30AC"/>
    <w:rsid w:val="003B3171"/>
    <w:rsid w:val="003B332F"/>
    <w:rsid w:val="003B33E6"/>
    <w:rsid w:val="003B35BA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B02"/>
    <w:rsid w:val="003B4B90"/>
    <w:rsid w:val="003B4C4E"/>
    <w:rsid w:val="003B4D90"/>
    <w:rsid w:val="003B4D9B"/>
    <w:rsid w:val="003B4DB9"/>
    <w:rsid w:val="003B4E9C"/>
    <w:rsid w:val="003B4F59"/>
    <w:rsid w:val="003B5057"/>
    <w:rsid w:val="003B540C"/>
    <w:rsid w:val="003B570F"/>
    <w:rsid w:val="003B583C"/>
    <w:rsid w:val="003B596B"/>
    <w:rsid w:val="003B5B57"/>
    <w:rsid w:val="003B5B7E"/>
    <w:rsid w:val="003B5BCB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294"/>
    <w:rsid w:val="003B76FE"/>
    <w:rsid w:val="003B775F"/>
    <w:rsid w:val="003B78A6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106B"/>
    <w:rsid w:val="003C10B8"/>
    <w:rsid w:val="003C1578"/>
    <w:rsid w:val="003C1DD7"/>
    <w:rsid w:val="003C1E72"/>
    <w:rsid w:val="003C20A1"/>
    <w:rsid w:val="003C2127"/>
    <w:rsid w:val="003C21F4"/>
    <w:rsid w:val="003C257A"/>
    <w:rsid w:val="003C26E4"/>
    <w:rsid w:val="003C29B7"/>
    <w:rsid w:val="003C2C9D"/>
    <w:rsid w:val="003C317A"/>
    <w:rsid w:val="003C3459"/>
    <w:rsid w:val="003C3507"/>
    <w:rsid w:val="003C35C5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CCB"/>
    <w:rsid w:val="003C6DA9"/>
    <w:rsid w:val="003C7855"/>
    <w:rsid w:val="003D0026"/>
    <w:rsid w:val="003D006E"/>
    <w:rsid w:val="003D0216"/>
    <w:rsid w:val="003D0240"/>
    <w:rsid w:val="003D0493"/>
    <w:rsid w:val="003D06A7"/>
    <w:rsid w:val="003D0868"/>
    <w:rsid w:val="003D09DA"/>
    <w:rsid w:val="003D0AF2"/>
    <w:rsid w:val="003D0B23"/>
    <w:rsid w:val="003D0D75"/>
    <w:rsid w:val="003D106A"/>
    <w:rsid w:val="003D12F5"/>
    <w:rsid w:val="003D140B"/>
    <w:rsid w:val="003D155C"/>
    <w:rsid w:val="003D1924"/>
    <w:rsid w:val="003D1F11"/>
    <w:rsid w:val="003D22AC"/>
    <w:rsid w:val="003D2339"/>
    <w:rsid w:val="003D251C"/>
    <w:rsid w:val="003D26AA"/>
    <w:rsid w:val="003D26DA"/>
    <w:rsid w:val="003D299A"/>
    <w:rsid w:val="003D2D06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7D1"/>
    <w:rsid w:val="003D4A94"/>
    <w:rsid w:val="003D4ED1"/>
    <w:rsid w:val="003D519A"/>
    <w:rsid w:val="003D51B1"/>
    <w:rsid w:val="003D52BE"/>
    <w:rsid w:val="003D5717"/>
    <w:rsid w:val="003D57CB"/>
    <w:rsid w:val="003D5878"/>
    <w:rsid w:val="003D599F"/>
    <w:rsid w:val="003D59FE"/>
    <w:rsid w:val="003D5CB4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B43"/>
    <w:rsid w:val="003D6BBA"/>
    <w:rsid w:val="003D6C26"/>
    <w:rsid w:val="003D6D20"/>
    <w:rsid w:val="003D6F36"/>
    <w:rsid w:val="003D740C"/>
    <w:rsid w:val="003D7855"/>
    <w:rsid w:val="003D790B"/>
    <w:rsid w:val="003D79E8"/>
    <w:rsid w:val="003D7EB9"/>
    <w:rsid w:val="003D7F07"/>
    <w:rsid w:val="003D7F64"/>
    <w:rsid w:val="003E010D"/>
    <w:rsid w:val="003E089F"/>
    <w:rsid w:val="003E093F"/>
    <w:rsid w:val="003E0974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300E"/>
    <w:rsid w:val="003E3015"/>
    <w:rsid w:val="003E307C"/>
    <w:rsid w:val="003E3149"/>
    <w:rsid w:val="003E326E"/>
    <w:rsid w:val="003E3524"/>
    <w:rsid w:val="003E3777"/>
    <w:rsid w:val="003E37AD"/>
    <w:rsid w:val="003E37FC"/>
    <w:rsid w:val="003E3944"/>
    <w:rsid w:val="003E3B07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669"/>
    <w:rsid w:val="003E4851"/>
    <w:rsid w:val="003E4B16"/>
    <w:rsid w:val="003E4CDB"/>
    <w:rsid w:val="003E4E1F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592"/>
    <w:rsid w:val="003E668B"/>
    <w:rsid w:val="003E679D"/>
    <w:rsid w:val="003E67B5"/>
    <w:rsid w:val="003E6A3C"/>
    <w:rsid w:val="003E700A"/>
    <w:rsid w:val="003E702F"/>
    <w:rsid w:val="003E7313"/>
    <w:rsid w:val="003E731B"/>
    <w:rsid w:val="003E73BC"/>
    <w:rsid w:val="003E76BB"/>
    <w:rsid w:val="003E7706"/>
    <w:rsid w:val="003E7738"/>
    <w:rsid w:val="003E7787"/>
    <w:rsid w:val="003E77FF"/>
    <w:rsid w:val="003E78FA"/>
    <w:rsid w:val="003E7A45"/>
    <w:rsid w:val="003E7C5E"/>
    <w:rsid w:val="003E7DD5"/>
    <w:rsid w:val="003F03FA"/>
    <w:rsid w:val="003F0470"/>
    <w:rsid w:val="003F0656"/>
    <w:rsid w:val="003F0663"/>
    <w:rsid w:val="003F073C"/>
    <w:rsid w:val="003F0905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374"/>
    <w:rsid w:val="003F344E"/>
    <w:rsid w:val="003F348A"/>
    <w:rsid w:val="003F3717"/>
    <w:rsid w:val="003F371A"/>
    <w:rsid w:val="003F3A8C"/>
    <w:rsid w:val="003F3DB1"/>
    <w:rsid w:val="003F4306"/>
    <w:rsid w:val="003F457C"/>
    <w:rsid w:val="003F45D1"/>
    <w:rsid w:val="003F4933"/>
    <w:rsid w:val="003F4977"/>
    <w:rsid w:val="003F4A21"/>
    <w:rsid w:val="003F4A43"/>
    <w:rsid w:val="003F4E1C"/>
    <w:rsid w:val="003F536B"/>
    <w:rsid w:val="003F554D"/>
    <w:rsid w:val="003F55F9"/>
    <w:rsid w:val="003F560A"/>
    <w:rsid w:val="003F561F"/>
    <w:rsid w:val="003F582E"/>
    <w:rsid w:val="003F586D"/>
    <w:rsid w:val="003F5A5A"/>
    <w:rsid w:val="003F5B5A"/>
    <w:rsid w:val="003F62B4"/>
    <w:rsid w:val="003F6671"/>
    <w:rsid w:val="003F6821"/>
    <w:rsid w:val="003F682D"/>
    <w:rsid w:val="003F6853"/>
    <w:rsid w:val="003F6930"/>
    <w:rsid w:val="003F697D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DFF"/>
    <w:rsid w:val="003F7E30"/>
    <w:rsid w:val="0040012E"/>
    <w:rsid w:val="0040015E"/>
    <w:rsid w:val="00400427"/>
    <w:rsid w:val="00400615"/>
    <w:rsid w:val="0040068D"/>
    <w:rsid w:val="004006B0"/>
    <w:rsid w:val="00400B1E"/>
    <w:rsid w:val="00400D86"/>
    <w:rsid w:val="00400DEA"/>
    <w:rsid w:val="004010EF"/>
    <w:rsid w:val="004011FF"/>
    <w:rsid w:val="00401395"/>
    <w:rsid w:val="004017C6"/>
    <w:rsid w:val="00401951"/>
    <w:rsid w:val="00401986"/>
    <w:rsid w:val="00401A0B"/>
    <w:rsid w:val="00401FD4"/>
    <w:rsid w:val="004021B5"/>
    <w:rsid w:val="004021E3"/>
    <w:rsid w:val="00402286"/>
    <w:rsid w:val="004024AB"/>
    <w:rsid w:val="004024B3"/>
    <w:rsid w:val="004029BA"/>
    <w:rsid w:val="00402DC4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7E"/>
    <w:rsid w:val="004042A7"/>
    <w:rsid w:val="0040495B"/>
    <w:rsid w:val="00404D4D"/>
    <w:rsid w:val="00404DE7"/>
    <w:rsid w:val="00404E70"/>
    <w:rsid w:val="00404FE9"/>
    <w:rsid w:val="00405176"/>
    <w:rsid w:val="0040541F"/>
    <w:rsid w:val="0040561F"/>
    <w:rsid w:val="004056A1"/>
    <w:rsid w:val="00405898"/>
    <w:rsid w:val="00405A99"/>
    <w:rsid w:val="00405A9F"/>
    <w:rsid w:val="00405D95"/>
    <w:rsid w:val="00405F90"/>
    <w:rsid w:val="0040609D"/>
    <w:rsid w:val="00406108"/>
    <w:rsid w:val="00406412"/>
    <w:rsid w:val="00406625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C3"/>
    <w:rsid w:val="004109E1"/>
    <w:rsid w:val="00410C55"/>
    <w:rsid w:val="004110FA"/>
    <w:rsid w:val="00411230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C50"/>
    <w:rsid w:val="004130C1"/>
    <w:rsid w:val="00413369"/>
    <w:rsid w:val="00413AC6"/>
    <w:rsid w:val="00413B64"/>
    <w:rsid w:val="00413B6E"/>
    <w:rsid w:val="00413EE2"/>
    <w:rsid w:val="00413EF6"/>
    <w:rsid w:val="00413FF3"/>
    <w:rsid w:val="00414598"/>
    <w:rsid w:val="004145AE"/>
    <w:rsid w:val="00414730"/>
    <w:rsid w:val="00414798"/>
    <w:rsid w:val="004147AA"/>
    <w:rsid w:val="004147F4"/>
    <w:rsid w:val="00414824"/>
    <w:rsid w:val="004149FC"/>
    <w:rsid w:val="00414A10"/>
    <w:rsid w:val="00414BFA"/>
    <w:rsid w:val="00414C3F"/>
    <w:rsid w:val="0041539C"/>
    <w:rsid w:val="00415419"/>
    <w:rsid w:val="00415646"/>
    <w:rsid w:val="0041566E"/>
    <w:rsid w:val="0041577E"/>
    <w:rsid w:val="004157E2"/>
    <w:rsid w:val="004157F6"/>
    <w:rsid w:val="004159D3"/>
    <w:rsid w:val="00415A14"/>
    <w:rsid w:val="00415EB9"/>
    <w:rsid w:val="00416091"/>
    <w:rsid w:val="00416166"/>
    <w:rsid w:val="0041616C"/>
    <w:rsid w:val="00416333"/>
    <w:rsid w:val="0041634C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43D"/>
    <w:rsid w:val="004174FC"/>
    <w:rsid w:val="00417678"/>
    <w:rsid w:val="00417800"/>
    <w:rsid w:val="00417D10"/>
    <w:rsid w:val="00417D96"/>
    <w:rsid w:val="00417F00"/>
    <w:rsid w:val="004200FC"/>
    <w:rsid w:val="00420126"/>
    <w:rsid w:val="004201F8"/>
    <w:rsid w:val="00420249"/>
    <w:rsid w:val="004203CF"/>
    <w:rsid w:val="00420755"/>
    <w:rsid w:val="0042076B"/>
    <w:rsid w:val="00420848"/>
    <w:rsid w:val="00420ACD"/>
    <w:rsid w:val="00420B04"/>
    <w:rsid w:val="00420CB7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202E"/>
    <w:rsid w:val="004222BF"/>
    <w:rsid w:val="00422513"/>
    <w:rsid w:val="00422718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84A"/>
    <w:rsid w:val="004239C3"/>
    <w:rsid w:val="00423D0E"/>
    <w:rsid w:val="00424767"/>
    <w:rsid w:val="00424844"/>
    <w:rsid w:val="0042486E"/>
    <w:rsid w:val="004248FC"/>
    <w:rsid w:val="00424E68"/>
    <w:rsid w:val="004251F8"/>
    <w:rsid w:val="004253B1"/>
    <w:rsid w:val="00425C97"/>
    <w:rsid w:val="00425E6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DFA"/>
    <w:rsid w:val="00427079"/>
    <w:rsid w:val="004270DC"/>
    <w:rsid w:val="0042722D"/>
    <w:rsid w:val="004272ED"/>
    <w:rsid w:val="004276E3"/>
    <w:rsid w:val="00427747"/>
    <w:rsid w:val="00427A8C"/>
    <w:rsid w:val="00427A95"/>
    <w:rsid w:val="00427B9D"/>
    <w:rsid w:val="00427BA5"/>
    <w:rsid w:val="00427BFB"/>
    <w:rsid w:val="00427E67"/>
    <w:rsid w:val="00427E8B"/>
    <w:rsid w:val="00430178"/>
    <w:rsid w:val="0043042C"/>
    <w:rsid w:val="00430495"/>
    <w:rsid w:val="0043063B"/>
    <w:rsid w:val="00430733"/>
    <w:rsid w:val="00430A75"/>
    <w:rsid w:val="00430BDE"/>
    <w:rsid w:val="00430CB6"/>
    <w:rsid w:val="00430FDC"/>
    <w:rsid w:val="00431149"/>
    <w:rsid w:val="00431286"/>
    <w:rsid w:val="0043189C"/>
    <w:rsid w:val="004318FF"/>
    <w:rsid w:val="00431938"/>
    <w:rsid w:val="00431A39"/>
    <w:rsid w:val="00431CB1"/>
    <w:rsid w:val="00431DB5"/>
    <w:rsid w:val="00431EFD"/>
    <w:rsid w:val="00431F81"/>
    <w:rsid w:val="00432627"/>
    <w:rsid w:val="00432707"/>
    <w:rsid w:val="0043270B"/>
    <w:rsid w:val="00432780"/>
    <w:rsid w:val="00432B6D"/>
    <w:rsid w:val="00432CFC"/>
    <w:rsid w:val="00432D4E"/>
    <w:rsid w:val="00432D9C"/>
    <w:rsid w:val="00432F8F"/>
    <w:rsid w:val="00432F9E"/>
    <w:rsid w:val="004330D4"/>
    <w:rsid w:val="00433106"/>
    <w:rsid w:val="004333DD"/>
    <w:rsid w:val="0043359F"/>
    <w:rsid w:val="004336D8"/>
    <w:rsid w:val="004337CF"/>
    <w:rsid w:val="00433C26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B06"/>
    <w:rsid w:val="00437D5A"/>
    <w:rsid w:val="00437E77"/>
    <w:rsid w:val="00440286"/>
    <w:rsid w:val="004402A7"/>
    <w:rsid w:val="0044035D"/>
    <w:rsid w:val="00440507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69D"/>
    <w:rsid w:val="00441775"/>
    <w:rsid w:val="00441898"/>
    <w:rsid w:val="00441980"/>
    <w:rsid w:val="00441A2C"/>
    <w:rsid w:val="00441AD9"/>
    <w:rsid w:val="00441BE3"/>
    <w:rsid w:val="00441FD5"/>
    <w:rsid w:val="00442209"/>
    <w:rsid w:val="004425C2"/>
    <w:rsid w:val="004426FE"/>
    <w:rsid w:val="00442824"/>
    <w:rsid w:val="0044296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424"/>
    <w:rsid w:val="00446430"/>
    <w:rsid w:val="0044662A"/>
    <w:rsid w:val="00446721"/>
    <w:rsid w:val="0044690E"/>
    <w:rsid w:val="00446B46"/>
    <w:rsid w:val="00446DFA"/>
    <w:rsid w:val="00446E75"/>
    <w:rsid w:val="00447217"/>
    <w:rsid w:val="00447337"/>
    <w:rsid w:val="00447611"/>
    <w:rsid w:val="004478FA"/>
    <w:rsid w:val="00450003"/>
    <w:rsid w:val="0045039C"/>
    <w:rsid w:val="004504D2"/>
    <w:rsid w:val="00450514"/>
    <w:rsid w:val="004505B9"/>
    <w:rsid w:val="00450778"/>
    <w:rsid w:val="00450C20"/>
    <w:rsid w:val="00450D22"/>
    <w:rsid w:val="00450D3B"/>
    <w:rsid w:val="00450E1F"/>
    <w:rsid w:val="00451044"/>
    <w:rsid w:val="004510FA"/>
    <w:rsid w:val="00451260"/>
    <w:rsid w:val="004512E9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65C"/>
    <w:rsid w:val="00452691"/>
    <w:rsid w:val="004527C0"/>
    <w:rsid w:val="00452B92"/>
    <w:rsid w:val="00452C93"/>
    <w:rsid w:val="0045316D"/>
    <w:rsid w:val="004535CD"/>
    <w:rsid w:val="004536D4"/>
    <w:rsid w:val="00453871"/>
    <w:rsid w:val="00453DEF"/>
    <w:rsid w:val="00453FD9"/>
    <w:rsid w:val="004540AC"/>
    <w:rsid w:val="00454129"/>
    <w:rsid w:val="004543E4"/>
    <w:rsid w:val="00454748"/>
    <w:rsid w:val="004548E5"/>
    <w:rsid w:val="00454ACD"/>
    <w:rsid w:val="00454CCF"/>
    <w:rsid w:val="00454E37"/>
    <w:rsid w:val="00454F08"/>
    <w:rsid w:val="00454F85"/>
    <w:rsid w:val="0045501E"/>
    <w:rsid w:val="00455105"/>
    <w:rsid w:val="00455229"/>
    <w:rsid w:val="0045553C"/>
    <w:rsid w:val="00455C9D"/>
    <w:rsid w:val="00455E20"/>
    <w:rsid w:val="00455EC3"/>
    <w:rsid w:val="00455EDA"/>
    <w:rsid w:val="00456114"/>
    <w:rsid w:val="0045623E"/>
    <w:rsid w:val="004562BF"/>
    <w:rsid w:val="00456799"/>
    <w:rsid w:val="004567CC"/>
    <w:rsid w:val="00456971"/>
    <w:rsid w:val="00456A84"/>
    <w:rsid w:val="00456AC7"/>
    <w:rsid w:val="00456B4F"/>
    <w:rsid w:val="00457099"/>
    <w:rsid w:val="00457340"/>
    <w:rsid w:val="0045742D"/>
    <w:rsid w:val="004576F4"/>
    <w:rsid w:val="0045798D"/>
    <w:rsid w:val="00457A54"/>
    <w:rsid w:val="00457B1E"/>
    <w:rsid w:val="00457C5E"/>
    <w:rsid w:val="00457F73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C9F"/>
    <w:rsid w:val="00463DEC"/>
    <w:rsid w:val="0046400B"/>
    <w:rsid w:val="0046405D"/>
    <w:rsid w:val="004641A0"/>
    <w:rsid w:val="0046434B"/>
    <w:rsid w:val="00464897"/>
    <w:rsid w:val="004648E8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80"/>
    <w:rsid w:val="004651C8"/>
    <w:rsid w:val="00465235"/>
    <w:rsid w:val="004653F0"/>
    <w:rsid w:val="00465467"/>
    <w:rsid w:val="00465573"/>
    <w:rsid w:val="00465718"/>
    <w:rsid w:val="00465903"/>
    <w:rsid w:val="00465EB3"/>
    <w:rsid w:val="00466001"/>
    <w:rsid w:val="004661AC"/>
    <w:rsid w:val="00466223"/>
    <w:rsid w:val="0046696E"/>
    <w:rsid w:val="00466AAE"/>
    <w:rsid w:val="00466F30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66D"/>
    <w:rsid w:val="00471856"/>
    <w:rsid w:val="00471926"/>
    <w:rsid w:val="00471996"/>
    <w:rsid w:val="00471B41"/>
    <w:rsid w:val="00471DB0"/>
    <w:rsid w:val="00471FAB"/>
    <w:rsid w:val="004720F4"/>
    <w:rsid w:val="0047247F"/>
    <w:rsid w:val="0047253B"/>
    <w:rsid w:val="00472709"/>
    <w:rsid w:val="00472802"/>
    <w:rsid w:val="0047293D"/>
    <w:rsid w:val="00472ACB"/>
    <w:rsid w:val="00472C4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410D"/>
    <w:rsid w:val="0047413B"/>
    <w:rsid w:val="00474199"/>
    <w:rsid w:val="0047473D"/>
    <w:rsid w:val="0047475B"/>
    <w:rsid w:val="0047482E"/>
    <w:rsid w:val="004749D1"/>
    <w:rsid w:val="00474A07"/>
    <w:rsid w:val="00474BEF"/>
    <w:rsid w:val="00474D3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80509"/>
    <w:rsid w:val="00480618"/>
    <w:rsid w:val="00480B03"/>
    <w:rsid w:val="00480B29"/>
    <w:rsid w:val="00480C70"/>
    <w:rsid w:val="00480CC5"/>
    <w:rsid w:val="00480EAA"/>
    <w:rsid w:val="004810AB"/>
    <w:rsid w:val="004810EC"/>
    <w:rsid w:val="0048117C"/>
    <w:rsid w:val="0048129B"/>
    <w:rsid w:val="0048148F"/>
    <w:rsid w:val="00481503"/>
    <w:rsid w:val="00481607"/>
    <w:rsid w:val="00481611"/>
    <w:rsid w:val="0048189E"/>
    <w:rsid w:val="004818FF"/>
    <w:rsid w:val="004819E2"/>
    <w:rsid w:val="00481BE0"/>
    <w:rsid w:val="00481E0C"/>
    <w:rsid w:val="0048215F"/>
    <w:rsid w:val="00482389"/>
    <w:rsid w:val="0048240C"/>
    <w:rsid w:val="004825FA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943"/>
    <w:rsid w:val="004849EE"/>
    <w:rsid w:val="00484A06"/>
    <w:rsid w:val="00484C46"/>
    <w:rsid w:val="00484DC1"/>
    <w:rsid w:val="00484EB1"/>
    <w:rsid w:val="0048542B"/>
    <w:rsid w:val="00485525"/>
    <w:rsid w:val="00485526"/>
    <w:rsid w:val="004856EF"/>
    <w:rsid w:val="00485809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6F0"/>
    <w:rsid w:val="004868A9"/>
    <w:rsid w:val="004868FF"/>
    <w:rsid w:val="004869B5"/>
    <w:rsid w:val="00486BDB"/>
    <w:rsid w:val="00487352"/>
    <w:rsid w:val="004873A7"/>
    <w:rsid w:val="00487451"/>
    <w:rsid w:val="004874D3"/>
    <w:rsid w:val="00487821"/>
    <w:rsid w:val="00487866"/>
    <w:rsid w:val="00487A6F"/>
    <w:rsid w:val="00487C04"/>
    <w:rsid w:val="00487F28"/>
    <w:rsid w:val="00487F98"/>
    <w:rsid w:val="004900AA"/>
    <w:rsid w:val="00490185"/>
    <w:rsid w:val="00490532"/>
    <w:rsid w:val="00490649"/>
    <w:rsid w:val="00490682"/>
    <w:rsid w:val="0049071D"/>
    <w:rsid w:val="00490731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7C1"/>
    <w:rsid w:val="00491865"/>
    <w:rsid w:val="004918A0"/>
    <w:rsid w:val="004918F4"/>
    <w:rsid w:val="00491AC8"/>
    <w:rsid w:val="00491BB4"/>
    <w:rsid w:val="00491E66"/>
    <w:rsid w:val="00492074"/>
    <w:rsid w:val="004924E5"/>
    <w:rsid w:val="004924F0"/>
    <w:rsid w:val="00492597"/>
    <w:rsid w:val="00492619"/>
    <w:rsid w:val="00492653"/>
    <w:rsid w:val="004927F3"/>
    <w:rsid w:val="00492AFE"/>
    <w:rsid w:val="00492B58"/>
    <w:rsid w:val="00492CCD"/>
    <w:rsid w:val="00492DFB"/>
    <w:rsid w:val="00492F94"/>
    <w:rsid w:val="004930C0"/>
    <w:rsid w:val="0049349F"/>
    <w:rsid w:val="004935A4"/>
    <w:rsid w:val="0049360B"/>
    <w:rsid w:val="00493668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671"/>
    <w:rsid w:val="004946A5"/>
    <w:rsid w:val="004947DE"/>
    <w:rsid w:val="004949D8"/>
    <w:rsid w:val="00494AF6"/>
    <w:rsid w:val="00494D52"/>
    <w:rsid w:val="00494E75"/>
    <w:rsid w:val="00495071"/>
    <w:rsid w:val="004951B0"/>
    <w:rsid w:val="00495246"/>
    <w:rsid w:val="00495567"/>
    <w:rsid w:val="004956DC"/>
    <w:rsid w:val="0049572B"/>
    <w:rsid w:val="00495951"/>
    <w:rsid w:val="00495A32"/>
    <w:rsid w:val="00495BA7"/>
    <w:rsid w:val="00495FBA"/>
    <w:rsid w:val="00496037"/>
    <w:rsid w:val="004960F6"/>
    <w:rsid w:val="0049618E"/>
    <w:rsid w:val="004961DB"/>
    <w:rsid w:val="00496316"/>
    <w:rsid w:val="0049653E"/>
    <w:rsid w:val="0049663D"/>
    <w:rsid w:val="00496A64"/>
    <w:rsid w:val="00496BEF"/>
    <w:rsid w:val="00496DC2"/>
    <w:rsid w:val="00496E38"/>
    <w:rsid w:val="004974F3"/>
    <w:rsid w:val="004977CE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441"/>
    <w:rsid w:val="004A0450"/>
    <w:rsid w:val="004A0524"/>
    <w:rsid w:val="004A07DE"/>
    <w:rsid w:val="004A08C9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AA3"/>
    <w:rsid w:val="004A3B28"/>
    <w:rsid w:val="004A3B71"/>
    <w:rsid w:val="004A3BA9"/>
    <w:rsid w:val="004A3CB9"/>
    <w:rsid w:val="004A4625"/>
    <w:rsid w:val="004A46E5"/>
    <w:rsid w:val="004A48A9"/>
    <w:rsid w:val="004A4900"/>
    <w:rsid w:val="004A4AB9"/>
    <w:rsid w:val="004A4D38"/>
    <w:rsid w:val="004A4D3B"/>
    <w:rsid w:val="004A4E75"/>
    <w:rsid w:val="004A4E7E"/>
    <w:rsid w:val="004A4E95"/>
    <w:rsid w:val="004A4EB4"/>
    <w:rsid w:val="004A50A0"/>
    <w:rsid w:val="004A51FA"/>
    <w:rsid w:val="004A5270"/>
    <w:rsid w:val="004A5491"/>
    <w:rsid w:val="004A55A3"/>
    <w:rsid w:val="004A5627"/>
    <w:rsid w:val="004A57FC"/>
    <w:rsid w:val="004A5AA0"/>
    <w:rsid w:val="004A5B1D"/>
    <w:rsid w:val="004A5BE5"/>
    <w:rsid w:val="004A5D36"/>
    <w:rsid w:val="004A5D78"/>
    <w:rsid w:val="004A5FD5"/>
    <w:rsid w:val="004A6255"/>
    <w:rsid w:val="004A63C5"/>
    <w:rsid w:val="004A6404"/>
    <w:rsid w:val="004A6416"/>
    <w:rsid w:val="004A6511"/>
    <w:rsid w:val="004A6AE1"/>
    <w:rsid w:val="004A6C19"/>
    <w:rsid w:val="004A6CA0"/>
    <w:rsid w:val="004A7035"/>
    <w:rsid w:val="004A705C"/>
    <w:rsid w:val="004A7172"/>
    <w:rsid w:val="004A7276"/>
    <w:rsid w:val="004A746B"/>
    <w:rsid w:val="004A7494"/>
    <w:rsid w:val="004A7577"/>
    <w:rsid w:val="004A758B"/>
    <w:rsid w:val="004A770C"/>
    <w:rsid w:val="004A7816"/>
    <w:rsid w:val="004A7820"/>
    <w:rsid w:val="004A7889"/>
    <w:rsid w:val="004A7C85"/>
    <w:rsid w:val="004A7EE7"/>
    <w:rsid w:val="004A7FB0"/>
    <w:rsid w:val="004B0164"/>
    <w:rsid w:val="004B01EA"/>
    <w:rsid w:val="004B0706"/>
    <w:rsid w:val="004B0780"/>
    <w:rsid w:val="004B0787"/>
    <w:rsid w:val="004B0C72"/>
    <w:rsid w:val="004B0DDB"/>
    <w:rsid w:val="004B0FF1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398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AD4"/>
    <w:rsid w:val="004B3C3F"/>
    <w:rsid w:val="004B3E0A"/>
    <w:rsid w:val="004B40C0"/>
    <w:rsid w:val="004B45A2"/>
    <w:rsid w:val="004B46C3"/>
    <w:rsid w:val="004B4789"/>
    <w:rsid w:val="004B497A"/>
    <w:rsid w:val="004B4A0F"/>
    <w:rsid w:val="004B4D1E"/>
    <w:rsid w:val="004B4F6B"/>
    <w:rsid w:val="004B50E0"/>
    <w:rsid w:val="004B527D"/>
    <w:rsid w:val="004B556C"/>
    <w:rsid w:val="004B55EC"/>
    <w:rsid w:val="004B57CB"/>
    <w:rsid w:val="004B59FC"/>
    <w:rsid w:val="004B5C33"/>
    <w:rsid w:val="004B624C"/>
    <w:rsid w:val="004B6301"/>
    <w:rsid w:val="004B64EA"/>
    <w:rsid w:val="004B6516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346"/>
    <w:rsid w:val="004C038A"/>
    <w:rsid w:val="004C04B4"/>
    <w:rsid w:val="004C06F4"/>
    <w:rsid w:val="004C088A"/>
    <w:rsid w:val="004C0A58"/>
    <w:rsid w:val="004C0B5B"/>
    <w:rsid w:val="004C0C5C"/>
    <w:rsid w:val="004C0F99"/>
    <w:rsid w:val="004C10AA"/>
    <w:rsid w:val="004C1125"/>
    <w:rsid w:val="004C12A0"/>
    <w:rsid w:val="004C130D"/>
    <w:rsid w:val="004C13B9"/>
    <w:rsid w:val="004C13DD"/>
    <w:rsid w:val="004C1624"/>
    <w:rsid w:val="004C19E4"/>
    <w:rsid w:val="004C1ED8"/>
    <w:rsid w:val="004C217B"/>
    <w:rsid w:val="004C2371"/>
    <w:rsid w:val="004C245B"/>
    <w:rsid w:val="004C2832"/>
    <w:rsid w:val="004C2AB7"/>
    <w:rsid w:val="004C2F01"/>
    <w:rsid w:val="004C307E"/>
    <w:rsid w:val="004C30D0"/>
    <w:rsid w:val="004C33EA"/>
    <w:rsid w:val="004C340D"/>
    <w:rsid w:val="004C3472"/>
    <w:rsid w:val="004C34E8"/>
    <w:rsid w:val="004C3AD1"/>
    <w:rsid w:val="004C3BDF"/>
    <w:rsid w:val="004C3C51"/>
    <w:rsid w:val="004C3CD7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E5B"/>
    <w:rsid w:val="004C4F33"/>
    <w:rsid w:val="004C521E"/>
    <w:rsid w:val="004C5283"/>
    <w:rsid w:val="004C566C"/>
    <w:rsid w:val="004C59FE"/>
    <w:rsid w:val="004C5A12"/>
    <w:rsid w:val="004C5A41"/>
    <w:rsid w:val="004C5B40"/>
    <w:rsid w:val="004C5C25"/>
    <w:rsid w:val="004C5C44"/>
    <w:rsid w:val="004C5EF0"/>
    <w:rsid w:val="004C5FCD"/>
    <w:rsid w:val="004C62C3"/>
    <w:rsid w:val="004C63D6"/>
    <w:rsid w:val="004C63E7"/>
    <w:rsid w:val="004C6412"/>
    <w:rsid w:val="004C655E"/>
    <w:rsid w:val="004C657D"/>
    <w:rsid w:val="004C660B"/>
    <w:rsid w:val="004C6951"/>
    <w:rsid w:val="004C6A4F"/>
    <w:rsid w:val="004C6FD3"/>
    <w:rsid w:val="004C7113"/>
    <w:rsid w:val="004C715B"/>
    <w:rsid w:val="004C730E"/>
    <w:rsid w:val="004C75B8"/>
    <w:rsid w:val="004C7739"/>
    <w:rsid w:val="004C7944"/>
    <w:rsid w:val="004C7B34"/>
    <w:rsid w:val="004C7BAC"/>
    <w:rsid w:val="004C7BDF"/>
    <w:rsid w:val="004C7D1D"/>
    <w:rsid w:val="004C7E36"/>
    <w:rsid w:val="004D0074"/>
    <w:rsid w:val="004D01B3"/>
    <w:rsid w:val="004D0274"/>
    <w:rsid w:val="004D075E"/>
    <w:rsid w:val="004D0B5A"/>
    <w:rsid w:val="004D0E42"/>
    <w:rsid w:val="004D0F6E"/>
    <w:rsid w:val="004D0FA5"/>
    <w:rsid w:val="004D1059"/>
    <w:rsid w:val="004D1415"/>
    <w:rsid w:val="004D144C"/>
    <w:rsid w:val="004D14D0"/>
    <w:rsid w:val="004D174D"/>
    <w:rsid w:val="004D17E6"/>
    <w:rsid w:val="004D1A33"/>
    <w:rsid w:val="004D1AF8"/>
    <w:rsid w:val="004D1C35"/>
    <w:rsid w:val="004D1D64"/>
    <w:rsid w:val="004D1DBB"/>
    <w:rsid w:val="004D1FEB"/>
    <w:rsid w:val="004D2474"/>
    <w:rsid w:val="004D250C"/>
    <w:rsid w:val="004D270D"/>
    <w:rsid w:val="004D27C4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BA"/>
    <w:rsid w:val="004D6708"/>
    <w:rsid w:val="004D6861"/>
    <w:rsid w:val="004D68C0"/>
    <w:rsid w:val="004D6B64"/>
    <w:rsid w:val="004D6C1A"/>
    <w:rsid w:val="004D70CE"/>
    <w:rsid w:val="004D70E1"/>
    <w:rsid w:val="004D710C"/>
    <w:rsid w:val="004D7A07"/>
    <w:rsid w:val="004D7FB7"/>
    <w:rsid w:val="004E0033"/>
    <w:rsid w:val="004E00F1"/>
    <w:rsid w:val="004E03BE"/>
    <w:rsid w:val="004E04EF"/>
    <w:rsid w:val="004E071E"/>
    <w:rsid w:val="004E0889"/>
    <w:rsid w:val="004E09C9"/>
    <w:rsid w:val="004E09E9"/>
    <w:rsid w:val="004E0AA4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16C"/>
    <w:rsid w:val="004E21D3"/>
    <w:rsid w:val="004E2250"/>
    <w:rsid w:val="004E22D0"/>
    <w:rsid w:val="004E23AC"/>
    <w:rsid w:val="004E23DE"/>
    <w:rsid w:val="004E285A"/>
    <w:rsid w:val="004E2A28"/>
    <w:rsid w:val="004E2E33"/>
    <w:rsid w:val="004E2F51"/>
    <w:rsid w:val="004E30F7"/>
    <w:rsid w:val="004E31AE"/>
    <w:rsid w:val="004E33FA"/>
    <w:rsid w:val="004E340F"/>
    <w:rsid w:val="004E3410"/>
    <w:rsid w:val="004E3579"/>
    <w:rsid w:val="004E3892"/>
    <w:rsid w:val="004E3B0E"/>
    <w:rsid w:val="004E3C05"/>
    <w:rsid w:val="004E3CDE"/>
    <w:rsid w:val="004E3D87"/>
    <w:rsid w:val="004E3F5E"/>
    <w:rsid w:val="004E3FD8"/>
    <w:rsid w:val="004E410D"/>
    <w:rsid w:val="004E4489"/>
    <w:rsid w:val="004E45B1"/>
    <w:rsid w:val="004E4601"/>
    <w:rsid w:val="004E471C"/>
    <w:rsid w:val="004E4976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D9"/>
    <w:rsid w:val="004E5C61"/>
    <w:rsid w:val="004E5FDC"/>
    <w:rsid w:val="004E5FE8"/>
    <w:rsid w:val="004E6158"/>
    <w:rsid w:val="004E6184"/>
    <w:rsid w:val="004E6331"/>
    <w:rsid w:val="004E6463"/>
    <w:rsid w:val="004E655B"/>
    <w:rsid w:val="004E6932"/>
    <w:rsid w:val="004E6C4D"/>
    <w:rsid w:val="004E6CEA"/>
    <w:rsid w:val="004E6F18"/>
    <w:rsid w:val="004E6FFF"/>
    <w:rsid w:val="004E76A5"/>
    <w:rsid w:val="004E78C5"/>
    <w:rsid w:val="004E7B7F"/>
    <w:rsid w:val="004E7BD6"/>
    <w:rsid w:val="004E7BEB"/>
    <w:rsid w:val="004E7C85"/>
    <w:rsid w:val="004F01B4"/>
    <w:rsid w:val="004F01DC"/>
    <w:rsid w:val="004F020A"/>
    <w:rsid w:val="004F03B8"/>
    <w:rsid w:val="004F095A"/>
    <w:rsid w:val="004F0C73"/>
    <w:rsid w:val="004F0D44"/>
    <w:rsid w:val="004F1033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3352"/>
    <w:rsid w:val="004F3368"/>
    <w:rsid w:val="004F349F"/>
    <w:rsid w:val="004F3590"/>
    <w:rsid w:val="004F359A"/>
    <w:rsid w:val="004F36E2"/>
    <w:rsid w:val="004F3916"/>
    <w:rsid w:val="004F3B88"/>
    <w:rsid w:val="004F3C8B"/>
    <w:rsid w:val="004F3DD1"/>
    <w:rsid w:val="004F3F9C"/>
    <w:rsid w:val="004F3FD7"/>
    <w:rsid w:val="004F3FE5"/>
    <w:rsid w:val="004F40CC"/>
    <w:rsid w:val="004F421F"/>
    <w:rsid w:val="004F4546"/>
    <w:rsid w:val="004F457A"/>
    <w:rsid w:val="004F45E3"/>
    <w:rsid w:val="004F4639"/>
    <w:rsid w:val="004F468D"/>
    <w:rsid w:val="004F478C"/>
    <w:rsid w:val="004F4A52"/>
    <w:rsid w:val="004F4E53"/>
    <w:rsid w:val="004F5029"/>
    <w:rsid w:val="004F56BB"/>
    <w:rsid w:val="004F5748"/>
    <w:rsid w:val="004F5816"/>
    <w:rsid w:val="004F58AB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7227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32F"/>
    <w:rsid w:val="00501723"/>
    <w:rsid w:val="00501A41"/>
    <w:rsid w:val="00501A8C"/>
    <w:rsid w:val="00501AC9"/>
    <w:rsid w:val="00501BFC"/>
    <w:rsid w:val="00501CE2"/>
    <w:rsid w:val="00501F0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FAD"/>
    <w:rsid w:val="0050416C"/>
    <w:rsid w:val="0050420D"/>
    <w:rsid w:val="00504639"/>
    <w:rsid w:val="00504672"/>
    <w:rsid w:val="00504BF5"/>
    <w:rsid w:val="00504C77"/>
    <w:rsid w:val="00504CBB"/>
    <w:rsid w:val="00504D44"/>
    <w:rsid w:val="00504D9B"/>
    <w:rsid w:val="00504F81"/>
    <w:rsid w:val="00505168"/>
    <w:rsid w:val="0050538F"/>
    <w:rsid w:val="00505390"/>
    <w:rsid w:val="00505501"/>
    <w:rsid w:val="005055D4"/>
    <w:rsid w:val="0050568F"/>
    <w:rsid w:val="00505753"/>
    <w:rsid w:val="005057FB"/>
    <w:rsid w:val="00505A2A"/>
    <w:rsid w:val="00505AA1"/>
    <w:rsid w:val="00505AFA"/>
    <w:rsid w:val="00505B7C"/>
    <w:rsid w:val="00505DBF"/>
    <w:rsid w:val="00505E28"/>
    <w:rsid w:val="00505E39"/>
    <w:rsid w:val="00505F55"/>
    <w:rsid w:val="0050614B"/>
    <w:rsid w:val="00506165"/>
    <w:rsid w:val="005063A6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7094"/>
    <w:rsid w:val="005074C9"/>
    <w:rsid w:val="00507754"/>
    <w:rsid w:val="00507914"/>
    <w:rsid w:val="00507CAF"/>
    <w:rsid w:val="0051022E"/>
    <w:rsid w:val="00510374"/>
    <w:rsid w:val="00510444"/>
    <w:rsid w:val="0051079F"/>
    <w:rsid w:val="00510D7F"/>
    <w:rsid w:val="00510E06"/>
    <w:rsid w:val="00510E50"/>
    <w:rsid w:val="00511599"/>
    <w:rsid w:val="00511888"/>
    <w:rsid w:val="005118ED"/>
    <w:rsid w:val="005119D6"/>
    <w:rsid w:val="00511B8E"/>
    <w:rsid w:val="00511E67"/>
    <w:rsid w:val="00512032"/>
    <w:rsid w:val="005126B2"/>
    <w:rsid w:val="005126D2"/>
    <w:rsid w:val="00512747"/>
    <w:rsid w:val="00512A7B"/>
    <w:rsid w:val="00512AB7"/>
    <w:rsid w:val="00512B63"/>
    <w:rsid w:val="00512C5C"/>
    <w:rsid w:val="00512D39"/>
    <w:rsid w:val="00512D9E"/>
    <w:rsid w:val="005135B1"/>
    <w:rsid w:val="00513B8C"/>
    <w:rsid w:val="00513F8F"/>
    <w:rsid w:val="00514045"/>
    <w:rsid w:val="00514574"/>
    <w:rsid w:val="0051471E"/>
    <w:rsid w:val="005147E7"/>
    <w:rsid w:val="005149A2"/>
    <w:rsid w:val="00514CEE"/>
    <w:rsid w:val="005150E4"/>
    <w:rsid w:val="00515507"/>
    <w:rsid w:val="00515708"/>
    <w:rsid w:val="00515746"/>
    <w:rsid w:val="00515907"/>
    <w:rsid w:val="00515A86"/>
    <w:rsid w:val="00515B25"/>
    <w:rsid w:val="00515E2B"/>
    <w:rsid w:val="00515E57"/>
    <w:rsid w:val="00516409"/>
    <w:rsid w:val="00516470"/>
    <w:rsid w:val="00516A12"/>
    <w:rsid w:val="00516A50"/>
    <w:rsid w:val="00516B96"/>
    <w:rsid w:val="00516C3E"/>
    <w:rsid w:val="00516E9E"/>
    <w:rsid w:val="005173A4"/>
    <w:rsid w:val="005175D4"/>
    <w:rsid w:val="00517606"/>
    <w:rsid w:val="005179DC"/>
    <w:rsid w:val="00517C1E"/>
    <w:rsid w:val="00517FFC"/>
    <w:rsid w:val="0052001B"/>
    <w:rsid w:val="00520085"/>
    <w:rsid w:val="0052014C"/>
    <w:rsid w:val="005203FA"/>
    <w:rsid w:val="005209F1"/>
    <w:rsid w:val="00520AE3"/>
    <w:rsid w:val="00520D74"/>
    <w:rsid w:val="00520EFA"/>
    <w:rsid w:val="00521294"/>
    <w:rsid w:val="00521ABC"/>
    <w:rsid w:val="00521D5B"/>
    <w:rsid w:val="00521D65"/>
    <w:rsid w:val="00521EAC"/>
    <w:rsid w:val="005221A4"/>
    <w:rsid w:val="00522248"/>
    <w:rsid w:val="005225C5"/>
    <w:rsid w:val="00522603"/>
    <w:rsid w:val="0052275E"/>
    <w:rsid w:val="00522949"/>
    <w:rsid w:val="00522CD6"/>
    <w:rsid w:val="005231A1"/>
    <w:rsid w:val="00523366"/>
    <w:rsid w:val="0052381F"/>
    <w:rsid w:val="005239DE"/>
    <w:rsid w:val="00523E18"/>
    <w:rsid w:val="00523E49"/>
    <w:rsid w:val="00523F32"/>
    <w:rsid w:val="0052422C"/>
    <w:rsid w:val="005244D5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BFB"/>
    <w:rsid w:val="00525F71"/>
    <w:rsid w:val="00526270"/>
    <w:rsid w:val="005268A1"/>
    <w:rsid w:val="005269C2"/>
    <w:rsid w:val="00526A5E"/>
    <w:rsid w:val="00526A93"/>
    <w:rsid w:val="00526C8A"/>
    <w:rsid w:val="00526CA4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562"/>
    <w:rsid w:val="0053173A"/>
    <w:rsid w:val="005317EC"/>
    <w:rsid w:val="00531824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B0B"/>
    <w:rsid w:val="00532B16"/>
    <w:rsid w:val="00532C9D"/>
    <w:rsid w:val="00532CB9"/>
    <w:rsid w:val="00532D79"/>
    <w:rsid w:val="00532E51"/>
    <w:rsid w:val="00533215"/>
    <w:rsid w:val="005332D4"/>
    <w:rsid w:val="005334E4"/>
    <w:rsid w:val="00533886"/>
    <w:rsid w:val="005339E8"/>
    <w:rsid w:val="00533A50"/>
    <w:rsid w:val="00533A56"/>
    <w:rsid w:val="00533C61"/>
    <w:rsid w:val="00533DFB"/>
    <w:rsid w:val="00533EE8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47D"/>
    <w:rsid w:val="005354AB"/>
    <w:rsid w:val="005356B7"/>
    <w:rsid w:val="0053588C"/>
    <w:rsid w:val="00535A27"/>
    <w:rsid w:val="00535B60"/>
    <w:rsid w:val="00535F75"/>
    <w:rsid w:val="00536166"/>
    <w:rsid w:val="00536264"/>
    <w:rsid w:val="005362D4"/>
    <w:rsid w:val="00536361"/>
    <w:rsid w:val="00536496"/>
    <w:rsid w:val="00536AEE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3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97C"/>
    <w:rsid w:val="00540C7A"/>
    <w:rsid w:val="00540E76"/>
    <w:rsid w:val="00541088"/>
    <w:rsid w:val="0054138D"/>
    <w:rsid w:val="0054158E"/>
    <w:rsid w:val="005415A6"/>
    <w:rsid w:val="005417A0"/>
    <w:rsid w:val="0054180B"/>
    <w:rsid w:val="0054183A"/>
    <w:rsid w:val="005418A7"/>
    <w:rsid w:val="005418BA"/>
    <w:rsid w:val="00541C69"/>
    <w:rsid w:val="00541D0D"/>
    <w:rsid w:val="00541DC4"/>
    <w:rsid w:val="00541E2B"/>
    <w:rsid w:val="00541E7F"/>
    <w:rsid w:val="00542379"/>
    <w:rsid w:val="0054261D"/>
    <w:rsid w:val="00542625"/>
    <w:rsid w:val="00542693"/>
    <w:rsid w:val="005428DB"/>
    <w:rsid w:val="00542A6D"/>
    <w:rsid w:val="00542C1F"/>
    <w:rsid w:val="00542D07"/>
    <w:rsid w:val="00542D10"/>
    <w:rsid w:val="00542D51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D1"/>
    <w:rsid w:val="0054512B"/>
    <w:rsid w:val="00545264"/>
    <w:rsid w:val="005452C0"/>
    <w:rsid w:val="005454B1"/>
    <w:rsid w:val="005454CC"/>
    <w:rsid w:val="0054556F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5BA"/>
    <w:rsid w:val="0055088A"/>
    <w:rsid w:val="00550D6F"/>
    <w:rsid w:val="0055107B"/>
    <w:rsid w:val="005511B1"/>
    <w:rsid w:val="005511F4"/>
    <w:rsid w:val="00551248"/>
    <w:rsid w:val="00551257"/>
    <w:rsid w:val="00551260"/>
    <w:rsid w:val="005512CD"/>
    <w:rsid w:val="00551593"/>
    <w:rsid w:val="005515F2"/>
    <w:rsid w:val="00551E1F"/>
    <w:rsid w:val="00551E52"/>
    <w:rsid w:val="00551EDE"/>
    <w:rsid w:val="00552038"/>
    <w:rsid w:val="0055233E"/>
    <w:rsid w:val="005523B2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481"/>
    <w:rsid w:val="005534E4"/>
    <w:rsid w:val="00553824"/>
    <w:rsid w:val="00553A48"/>
    <w:rsid w:val="00553ABB"/>
    <w:rsid w:val="00553BA6"/>
    <w:rsid w:val="00553C45"/>
    <w:rsid w:val="005540CF"/>
    <w:rsid w:val="0055410A"/>
    <w:rsid w:val="0055412B"/>
    <w:rsid w:val="00554313"/>
    <w:rsid w:val="005545A7"/>
    <w:rsid w:val="00554664"/>
    <w:rsid w:val="0055467B"/>
    <w:rsid w:val="005546A4"/>
    <w:rsid w:val="0055477D"/>
    <w:rsid w:val="005547CB"/>
    <w:rsid w:val="00554AD0"/>
    <w:rsid w:val="00554DF7"/>
    <w:rsid w:val="00555046"/>
    <w:rsid w:val="00555048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F"/>
    <w:rsid w:val="005562EC"/>
    <w:rsid w:val="00556680"/>
    <w:rsid w:val="005567BF"/>
    <w:rsid w:val="005569D2"/>
    <w:rsid w:val="00556D6A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1250"/>
    <w:rsid w:val="0056134D"/>
    <w:rsid w:val="00561403"/>
    <w:rsid w:val="00561A95"/>
    <w:rsid w:val="00561BF6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958"/>
    <w:rsid w:val="00563A34"/>
    <w:rsid w:val="00563E7D"/>
    <w:rsid w:val="00563FD2"/>
    <w:rsid w:val="0056402A"/>
    <w:rsid w:val="0056434D"/>
    <w:rsid w:val="005643A9"/>
    <w:rsid w:val="00564597"/>
    <w:rsid w:val="005646E5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D94"/>
    <w:rsid w:val="00565DA2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45D"/>
    <w:rsid w:val="0056748E"/>
    <w:rsid w:val="005674BD"/>
    <w:rsid w:val="005675F7"/>
    <w:rsid w:val="00567632"/>
    <w:rsid w:val="005676F8"/>
    <w:rsid w:val="0056779F"/>
    <w:rsid w:val="005678BC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3D"/>
    <w:rsid w:val="00570C83"/>
    <w:rsid w:val="00570D76"/>
    <w:rsid w:val="00571179"/>
    <w:rsid w:val="00571358"/>
    <w:rsid w:val="00571382"/>
    <w:rsid w:val="005714FA"/>
    <w:rsid w:val="005717BB"/>
    <w:rsid w:val="00571874"/>
    <w:rsid w:val="005719F4"/>
    <w:rsid w:val="00571B71"/>
    <w:rsid w:val="00571F0B"/>
    <w:rsid w:val="005723B6"/>
    <w:rsid w:val="005724D0"/>
    <w:rsid w:val="00572583"/>
    <w:rsid w:val="00572643"/>
    <w:rsid w:val="005726EB"/>
    <w:rsid w:val="005728FA"/>
    <w:rsid w:val="00572995"/>
    <w:rsid w:val="00572F26"/>
    <w:rsid w:val="005730FF"/>
    <w:rsid w:val="005731A8"/>
    <w:rsid w:val="005735D5"/>
    <w:rsid w:val="005735E0"/>
    <w:rsid w:val="00573667"/>
    <w:rsid w:val="005736EA"/>
    <w:rsid w:val="0057380A"/>
    <w:rsid w:val="00573BB0"/>
    <w:rsid w:val="00573D2B"/>
    <w:rsid w:val="00573F24"/>
    <w:rsid w:val="00573FDA"/>
    <w:rsid w:val="00574167"/>
    <w:rsid w:val="0057477D"/>
    <w:rsid w:val="0057478D"/>
    <w:rsid w:val="00574974"/>
    <w:rsid w:val="00574A09"/>
    <w:rsid w:val="00574A1B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B7A"/>
    <w:rsid w:val="00577CC2"/>
    <w:rsid w:val="00577DF7"/>
    <w:rsid w:val="00577EB4"/>
    <w:rsid w:val="00577FBD"/>
    <w:rsid w:val="0058016A"/>
    <w:rsid w:val="00580A61"/>
    <w:rsid w:val="00580B24"/>
    <w:rsid w:val="0058108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E3D"/>
    <w:rsid w:val="00582F98"/>
    <w:rsid w:val="00582F9E"/>
    <w:rsid w:val="00583147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3A1"/>
    <w:rsid w:val="005843CD"/>
    <w:rsid w:val="005843F1"/>
    <w:rsid w:val="00584496"/>
    <w:rsid w:val="005846B7"/>
    <w:rsid w:val="00584B9F"/>
    <w:rsid w:val="00584DCB"/>
    <w:rsid w:val="00584E55"/>
    <w:rsid w:val="00584E9D"/>
    <w:rsid w:val="00584EFF"/>
    <w:rsid w:val="005852AA"/>
    <w:rsid w:val="00585644"/>
    <w:rsid w:val="00585668"/>
    <w:rsid w:val="00585867"/>
    <w:rsid w:val="00585B15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B34"/>
    <w:rsid w:val="00586C9E"/>
    <w:rsid w:val="00586F0F"/>
    <w:rsid w:val="00587117"/>
    <w:rsid w:val="0058759B"/>
    <w:rsid w:val="0058764D"/>
    <w:rsid w:val="00587ADD"/>
    <w:rsid w:val="00587C29"/>
    <w:rsid w:val="00587EA1"/>
    <w:rsid w:val="00590060"/>
    <w:rsid w:val="0059020C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677"/>
    <w:rsid w:val="00591B9C"/>
    <w:rsid w:val="00591D13"/>
    <w:rsid w:val="00591E8B"/>
    <w:rsid w:val="00592124"/>
    <w:rsid w:val="00592160"/>
    <w:rsid w:val="005922E6"/>
    <w:rsid w:val="005923C7"/>
    <w:rsid w:val="005923C9"/>
    <w:rsid w:val="0059284F"/>
    <w:rsid w:val="00592E68"/>
    <w:rsid w:val="00592F2C"/>
    <w:rsid w:val="00592F36"/>
    <w:rsid w:val="0059323A"/>
    <w:rsid w:val="005932D4"/>
    <w:rsid w:val="00593447"/>
    <w:rsid w:val="00593559"/>
    <w:rsid w:val="00593913"/>
    <w:rsid w:val="00593A04"/>
    <w:rsid w:val="00593BB3"/>
    <w:rsid w:val="00593D4D"/>
    <w:rsid w:val="00594131"/>
    <w:rsid w:val="005941FA"/>
    <w:rsid w:val="00594218"/>
    <w:rsid w:val="005943C6"/>
    <w:rsid w:val="005946E2"/>
    <w:rsid w:val="0059486C"/>
    <w:rsid w:val="00594971"/>
    <w:rsid w:val="005949A9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AC"/>
    <w:rsid w:val="005974E7"/>
    <w:rsid w:val="00597605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422"/>
    <w:rsid w:val="005A24A7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416C"/>
    <w:rsid w:val="005A4432"/>
    <w:rsid w:val="005A45DB"/>
    <w:rsid w:val="005A49D0"/>
    <w:rsid w:val="005A4CD5"/>
    <w:rsid w:val="005A51E8"/>
    <w:rsid w:val="005A55FF"/>
    <w:rsid w:val="005A569F"/>
    <w:rsid w:val="005A588D"/>
    <w:rsid w:val="005A59CF"/>
    <w:rsid w:val="005A5E17"/>
    <w:rsid w:val="005A5E2A"/>
    <w:rsid w:val="005A613E"/>
    <w:rsid w:val="005A6223"/>
    <w:rsid w:val="005A6385"/>
    <w:rsid w:val="005A6A3A"/>
    <w:rsid w:val="005A6E87"/>
    <w:rsid w:val="005A72B6"/>
    <w:rsid w:val="005A747B"/>
    <w:rsid w:val="005A79AD"/>
    <w:rsid w:val="005A7AFA"/>
    <w:rsid w:val="005A7F72"/>
    <w:rsid w:val="005B0194"/>
    <w:rsid w:val="005B0459"/>
    <w:rsid w:val="005B0A7D"/>
    <w:rsid w:val="005B0A8E"/>
    <w:rsid w:val="005B0E56"/>
    <w:rsid w:val="005B0F18"/>
    <w:rsid w:val="005B1084"/>
    <w:rsid w:val="005B1197"/>
    <w:rsid w:val="005B13B9"/>
    <w:rsid w:val="005B1416"/>
    <w:rsid w:val="005B14D3"/>
    <w:rsid w:val="005B1568"/>
    <w:rsid w:val="005B16CC"/>
    <w:rsid w:val="005B16D7"/>
    <w:rsid w:val="005B18BB"/>
    <w:rsid w:val="005B193B"/>
    <w:rsid w:val="005B1D31"/>
    <w:rsid w:val="005B1E71"/>
    <w:rsid w:val="005B20AF"/>
    <w:rsid w:val="005B2574"/>
    <w:rsid w:val="005B2744"/>
    <w:rsid w:val="005B280D"/>
    <w:rsid w:val="005B2899"/>
    <w:rsid w:val="005B28B4"/>
    <w:rsid w:val="005B2AE1"/>
    <w:rsid w:val="005B2DA2"/>
    <w:rsid w:val="005B2EB8"/>
    <w:rsid w:val="005B31E8"/>
    <w:rsid w:val="005B3247"/>
    <w:rsid w:val="005B3476"/>
    <w:rsid w:val="005B355C"/>
    <w:rsid w:val="005B3C7C"/>
    <w:rsid w:val="005B3CB8"/>
    <w:rsid w:val="005B3DB0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F00"/>
    <w:rsid w:val="005B6F5E"/>
    <w:rsid w:val="005B6FAE"/>
    <w:rsid w:val="005B703E"/>
    <w:rsid w:val="005B70AF"/>
    <w:rsid w:val="005B71E2"/>
    <w:rsid w:val="005B754D"/>
    <w:rsid w:val="005B7568"/>
    <w:rsid w:val="005B762A"/>
    <w:rsid w:val="005B7824"/>
    <w:rsid w:val="005B7A4C"/>
    <w:rsid w:val="005B7A5C"/>
    <w:rsid w:val="005B7C18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83"/>
    <w:rsid w:val="005C132F"/>
    <w:rsid w:val="005C1752"/>
    <w:rsid w:val="005C1BF2"/>
    <w:rsid w:val="005C2144"/>
    <w:rsid w:val="005C247C"/>
    <w:rsid w:val="005C2636"/>
    <w:rsid w:val="005C299E"/>
    <w:rsid w:val="005C2D0E"/>
    <w:rsid w:val="005C2D32"/>
    <w:rsid w:val="005C2DAD"/>
    <w:rsid w:val="005C3118"/>
    <w:rsid w:val="005C3201"/>
    <w:rsid w:val="005C36A2"/>
    <w:rsid w:val="005C376D"/>
    <w:rsid w:val="005C38C0"/>
    <w:rsid w:val="005C3941"/>
    <w:rsid w:val="005C3B59"/>
    <w:rsid w:val="005C3EBA"/>
    <w:rsid w:val="005C408F"/>
    <w:rsid w:val="005C40A7"/>
    <w:rsid w:val="005C40BB"/>
    <w:rsid w:val="005C446E"/>
    <w:rsid w:val="005C46BF"/>
    <w:rsid w:val="005C473B"/>
    <w:rsid w:val="005C47CE"/>
    <w:rsid w:val="005C4B4D"/>
    <w:rsid w:val="005C4D23"/>
    <w:rsid w:val="005C4DE3"/>
    <w:rsid w:val="005C4EED"/>
    <w:rsid w:val="005C5024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8"/>
    <w:rsid w:val="005C5CDE"/>
    <w:rsid w:val="005C6222"/>
    <w:rsid w:val="005C6283"/>
    <w:rsid w:val="005C6405"/>
    <w:rsid w:val="005C691F"/>
    <w:rsid w:val="005C69FA"/>
    <w:rsid w:val="005C6B26"/>
    <w:rsid w:val="005C6DD4"/>
    <w:rsid w:val="005C6ED1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2FA"/>
    <w:rsid w:val="005D047B"/>
    <w:rsid w:val="005D055E"/>
    <w:rsid w:val="005D0790"/>
    <w:rsid w:val="005D0D3E"/>
    <w:rsid w:val="005D1120"/>
    <w:rsid w:val="005D17BF"/>
    <w:rsid w:val="005D18A5"/>
    <w:rsid w:val="005D18B1"/>
    <w:rsid w:val="005D1916"/>
    <w:rsid w:val="005D1C8A"/>
    <w:rsid w:val="005D1E09"/>
    <w:rsid w:val="005D2044"/>
    <w:rsid w:val="005D20AB"/>
    <w:rsid w:val="005D20FC"/>
    <w:rsid w:val="005D2393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534"/>
    <w:rsid w:val="005D35C2"/>
    <w:rsid w:val="005D35E1"/>
    <w:rsid w:val="005D3707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D1"/>
    <w:rsid w:val="005D4BF9"/>
    <w:rsid w:val="005D5012"/>
    <w:rsid w:val="005D50E7"/>
    <w:rsid w:val="005D5239"/>
    <w:rsid w:val="005D5272"/>
    <w:rsid w:val="005D57DF"/>
    <w:rsid w:val="005D5933"/>
    <w:rsid w:val="005D5DE8"/>
    <w:rsid w:val="005D5E2C"/>
    <w:rsid w:val="005D5E46"/>
    <w:rsid w:val="005D609E"/>
    <w:rsid w:val="005D6211"/>
    <w:rsid w:val="005D64A5"/>
    <w:rsid w:val="005D6929"/>
    <w:rsid w:val="005D6B10"/>
    <w:rsid w:val="005D6B30"/>
    <w:rsid w:val="005D6C93"/>
    <w:rsid w:val="005D6E1C"/>
    <w:rsid w:val="005D701C"/>
    <w:rsid w:val="005D70E2"/>
    <w:rsid w:val="005D7298"/>
    <w:rsid w:val="005D7458"/>
    <w:rsid w:val="005D7539"/>
    <w:rsid w:val="005D76F4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B0F"/>
    <w:rsid w:val="005E0B4B"/>
    <w:rsid w:val="005E0BEE"/>
    <w:rsid w:val="005E11A0"/>
    <w:rsid w:val="005E129B"/>
    <w:rsid w:val="005E1393"/>
    <w:rsid w:val="005E1411"/>
    <w:rsid w:val="005E161A"/>
    <w:rsid w:val="005E16AD"/>
    <w:rsid w:val="005E19BF"/>
    <w:rsid w:val="005E1E54"/>
    <w:rsid w:val="005E1FA2"/>
    <w:rsid w:val="005E2014"/>
    <w:rsid w:val="005E231A"/>
    <w:rsid w:val="005E25AC"/>
    <w:rsid w:val="005E298D"/>
    <w:rsid w:val="005E2AA9"/>
    <w:rsid w:val="005E2CD0"/>
    <w:rsid w:val="005E2E45"/>
    <w:rsid w:val="005E2F2F"/>
    <w:rsid w:val="005E3035"/>
    <w:rsid w:val="005E3096"/>
    <w:rsid w:val="005E3320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EE"/>
    <w:rsid w:val="005E4689"/>
    <w:rsid w:val="005E47EF"/>
    <w:rsid w:val="005E48F7"/>
    <w:rsid w:val="005E4CCB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F13"/>
    <w:rsid w:val="005E725A"/>
    <w:rsid w:val="005E72A5"/>
    <w:rsid w:val="005E7698"/>
    <w:rsid w:val="005E7701"/>
    <w:rsid w:val="005E7741"/>
    <w:rsid w:val="005E7849"/>
    <w:rsid w:val="005E78A2"/>
    <w:rsid w:val="005E7A32"/>
    <w:rsid w:val="005E7A8C"/>
    <w:rsid w:val="005E7F15"/>
    <w:rsid w:val="005F02C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FE4"/>
    <w:rsid w:val="005F2517"/>
    <w:rsid w:val="005F2528"/>
    <w:rsid w:val="005F2991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82D"/>
    <w:rsid w:val="005F495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FB4"/>
    <w:rsid w:val="006004DE"/>
    <w:rsid w:val="00600536"/>
    <w:rsid w:val="00600806"/>
    <w:rsid w:val="00600873"/>
    <w:rsid w:val="00600918"/>
    <w:rsid w:val="0060092A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A5"/>
    <w:rsid w:val="00601E1B"/>
    <w:rsid w:val="00601FCD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C5"/>
    <w:rsid w:val="00603A58"/>
    <w:rsid w:val="00603B1B"/>
    <w:rsid w:val="00603B63"/>
    <w:rsid w:val="00603CF2"/>
    <w:rsid w:val="006041B2"/>
    <w:rsid w:val="00604276"/>
    <w:rsid w:val="006043D7"/>
    <w:rsid w:val="00604594"/>
    <w:rsid w:val="006046C0"/>
    <w:rsid w:val="00604708"/>
    <w:rsid w:val="006049C5"/>
    <w:rsid w:val="00604CFF"/>
    <w:rsid w:val="00605138"/>
    <w:rsid w:val="00605399"/>
    <w:rsid w:val="006053B9"/>
    <w:rsid w:val="006054EE"/>
    <w:rsid w:val="0060563B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622"/>
    <w:rsid w:val="0060662D"/>
    <w:rsid w:val="006069B8"/>
    <w:rsid w:val="00607331"/>
    <w:rsid w:val="00607481"/>
    <w:rsid w:val="00607482"/>
    <w:rsid w:val="006074B1"/>
    <w:rsid w:val="0060764C"/>
    <w:rsid w:val="00607ADE"/>
    <w:rsid w:val="00607E68"/>
    <w:rsid w:val="00607EEB"/>
    <w:rsid w:val="00610224"/>
    <w:rsid w:val="0061023F"/>
    <w:rsid w:val="006102C6"/>
    <w:rsid w:val="006103F0"/>
    <w:rsid w:val="006107AD"/>
    <w:rsid w:val="006108E1"/>
    <w:rsid w:val="00610B33"/>
    <w:rsid w:val="00610B78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369"/>
    <w:rsid w:val="00612394"/>
    <w:rsid w:val="0061243E"/>
    <w:rsid w:val="006125DB"/>
    <w:rsid w:val="006127EA"/>
    <w:rsid w:val="0061297E"/>
    <w:rsid w:val="00612C73"/>
    <w:rsid w:val="00612CB1"/>
    <w:rsid w:val="00612E96"/>
    <w:rsid w:val="00613120"/>
    <w:rsid w:val="00613237"/>
    <w:rsid w:val="006133A2"/>
    <w:rsid w:val="00613442"/>
    <w:rsid w:val="006134CE"/>
    <w:rsid w:val="006138D8"/>
    <w:rsid w:val="00613A55"/>
    <w:rsid w:val="00613E77"/>
    <w:rsid w:val="00614016"/>
    <w:rsid w:val="00614064"/>
    <w:rsid w:val="006140AE"/>
    <w:rsid w:val="006141D8"/>
    <w:rsid w:val="00614225"/>
    <w:rsid w:val="00614289"/>
    <w:rsid w:val="0061432A"/>
    <w:rsid w:val="006143C8"/>
    <w:rsid w:val="006144B0"/>
    <w:rsid w:val="006148B5"/>
    <w:rsid w:val="006149B6"/>
    <w:rsid w:val="00614BDD"/>
    <w:rsid w:val="00614C2F"/>
    <w:rsid w:val="00614CB4"/>
    <w:rsid w:val="00614D1E"/>
    <w:rsid w:val="00614E35"/>
    <w:rsid w:val="0061513A"/>
    <w:rsid w:val="0061524B"/>
    <w:rsid w:val="00615296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2D2"/>
    <w:rsid w:val="0061635C"/>
    <w:rsid w:val="006163CB"/>
    <w:rsid w:val="006164DD"/>
    <w:rsid w:val="0061650B"/>
    <w:rsid w:val="00616885"/>
    <w:rsid w:val="006168A2"/>
    <w:rsid w:val="00616C27"/>
    <w:rsid w:val="00616D68"/>
    <w:rsid w:val="00616F90"/>
    <w:rsid w:val="00617004"/>
    <w:rsid w:val="0061717B"/>
    <w:rsid w:val="0061717F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E8"/>
    <w:rsid w:val="00620B08"/>
    <w:rsid w:val="00620EDE"/>
    <w:rsid w:val="006210FF"/>
    <w:rsid w:val="006211E8"/>
    <w:rsid w:val="006215DE"/>
    <w:rsid w:val="0062171C"/>
    <w:rsid w:val="006217B4"/>
    <w:rsid w:val="006217DC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717"/>
    <w:rsid w:val="00622EF1"/>
    <w:rsid w:val="00623240"/>
    <w:rsid w:val="00623427"/>
    <w:rsid w:val="00623AEB"/>
    <w:rsid w:val="00623BB4"/>
    <w:rsid w:val="00623E4E"/>
    <w:rsid w:val="0062465F"/>
    <w:rsid w:val="0062499A"/>
    <w:rsid w:val="00624C2C"/>
    <w:rsid w:val="00624C6E"/>
    <w:rsid w:val="00624C88"/>
    <w:rsid w:val="00624F30"/>
    <w:rsid w:val="00624FB3"/>
    <w:rsid w:val="0062528B"/>
    <w:rsid w:val="00625B24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25A"/>
    <w:rsid w:val="00627321"/>
    <w:rsid w:val="006277CB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4D0"/>
    <w:rsid w:val="00630818"/>
    <w:rsid w:val="006309AC"/>
    <w:rsid w:val="00630ABD"/>
    <w:rsid w:val="00630B00"/>
    <w:rsid w:val="00630B9E"/>
    <w:rsid w:val="00630F43"/>
    <w:rsid w:val="00630FA4"/>
    <w:rsid w:val="00631007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3DE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7F5"/>
    <w:rsid w:val="00634D78"/>
    <w:rsid w:val="00634F76"/>
    <w:rsid w:val="00634FB0"/>
    <w:rsid w:val="006350F1"/>
    <w:rsid w:val="006351A6"/>
    <w:rsid w:val="006353D0"/>
    <w:rsid w:val="006357F7"/>
    <w:rsid w:val="00635906"/>
    <w:rsid w:val="00635CE9"/>
    <w:rsid w:val="00635EDC"/>
    <w:rsid w:val="00635F56"/>
    <w:rsid w:val="00636094"/>
    <w:rsid w:val="006361AB"/>
    <w:rsid w:val="0063633A"/>
    <w:rsid w:val="0063650C"/>
    <w:rsid w:val="0063650D"/>
    <w:rsid w:val="006365EE"/>
    <w:rsid w:val="00636A76"/>
    <w:rsid w:val="00636D5C"/>
    <w:rsid w:val="00636FA2"/>
    <w:rsid w:val="0063720A"/>
    <w:rsid w:val="00637268"/>
    <w:rsid w:val="0063739E"/>
    <w:rsid w:val="006373A0"/>
    <w:rsid w:val="006373C7"/>
    <w:rsid w:val="006377AD"/>
    <w:rsid w:val="006378AB"/>
    <w:rsid w:val="00637E00"/>
    <w:rsid w:val="00637F23"/>
    <w:rsid w:val="00637FAC"/>
    <w:rsid w:val="006401C6"/>
    <w:rsid w:val="00640207"/>
    <w:rsid w:val="00640222"/>
    <w:rsid w:val="0064087E"/>
    <w:rsid w:val="006409F3"/>
    <w:rsid w:val="00640AC9"/>
    <w:rsid w:val="00640C6B"/>
    <w:rsid w:val="00641061"/>
    <w:rsid w:val="00641145"/>
    <w:rsid w:val="006411AF"/>
    <w:rsid w:val="006411DF"/>
    <w:rsid w:val="006414BD"/>
    <w:rsid w:val="006415BA"/>
    <w:rsid w:val="00641667"/>
    <w:rsid w:val="006418DA"/>
    <w:rsid w:val="006419ED"/>
    <w:rsid w:val="006426A4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E46"/>
    <w:rsid w:val="00644E60"/>
    <w:rsid w:val="00645141"/>
    <w:rsid w:val="00645190"/>
    <w:rsid w:val="0064525F"/>
    <w:rsid w:val="00645710"/>
    <w:rsid w:val="0064576D"/>
    <w:rsid w:val="00645ACC"/>
    <w:rsid w:val="00645D16"/>
    <w:rsid w:val="00645FD3"/>
    <w:rsid w:val="00646506"/>
    <w:rsid w:val="006466B5"/>
    <w:rsid w:val="00646C19"/>
    <w:rsid w:val="00646CC6"/>
    <w:rsid w:val="0064751D"/>
    <w:rsid w:val="00647739"/>
    <w:rsid w:val="0064778E"/>
    <w:rsid w:val="006477A7"/>
    <w:rsid w:val="00647824"/>
    <w:rsid w:val="00647ABB"/>
    <w:rsid w:val="00647CB3"/>
    <w:rsid w:val="00650150"/>
    <w:rsid w:val="006504D7"/>
    <w:rsid w:val="006505A1"/>
    <w:rsid w:val="006505AC"/>
    <w:rsid w:val="00650605"/>
    <w:rsid w:val="0065070F"/>
    <w:rsid w:val="006507EB"/>
    <w:rsid w:val="00650801"/>
    <w:rsid w:val="00650854"/>
    <w:rsid w:val="006508FC"/>
    <w:rsid w:val="00650C57"/>
    <w:rsid w:val="00650D1E"/>
    <w:rsid w:val="00650D3F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9DF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461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61FF"/>
    <w:rsid w:val="006562FF"/>
    <w:rsid w:val="00656527"/>
    <w:rsid w:val="00656630"/>
    <w:rsid w:val="00656642"/>
    <w:rsid w:val="006566E2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DA9"/>
    <w:rsid w:val="00657E50"/>
    <w:rsid w:val="00657F67"/>
    <w:rsid w:val="00660154"/>
    <w:rsid w:val="006601E6"/>
    <w:rsid w:val="00660389"/>
    <w:rsid w:val="006604DA"/>
    <w:rsid w:val="006605DC"/>
    <w:rsid w:val="0066078B"/>
    <w:rsid w:val="00660861"/>
    <w:rsid w:val="006608B7"/>
    <w:rsid w:val="00660A12"/>
    <w:rsid w:val="00661308"/>
    <w:rsid w:val="0066146F"/>
    <w:rsid w:val="00661636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310A"/>
    <w:rsid w:val="00663169"/>
    <w:rsid w:val="00663318"/>
    <w:rsid w:val="006634E5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45A5"/>
    <w:rsid w:val="00664678"/>
    <w:rsid w:val="006646F4"/>
    <w:rsid w:val="006647F4"/>
    <w:rsid w:val="00664C5C"/>
    <w:rsid w:val="00664DB0"/>
    <w:rsid w:val="00665229"/>
    <w:rsid w:val="00665316"/>
    <w:rsid w:val="00665441"/>
    <w:rsid w:val="006654E8"/>
    <w:rsid w:val="0066568F"/>
    <w:rsid w:val="006656EA"/>
    <w:rsid w:val="006658B0"/>
    <w:rsid w:val="00665CCE"/>
    <w:rsid w:val="00665E36"/>
    <w:rsid w:val="006660E2"/>
    <w:rsid w:val="00666140"/>
    <w:rsid w:val="0066656C"/>
    <w:rsid w:val="0066692E"/>
    <w:rsid w:val="00666E14"/>
    <w:rsid w:val="00666E49"/>
    <w:rsid w:val="00666F2A"/>
    <w:rsid w:val="006670CC"/>
    <w:rsid w:val="0066724F"/>
    <w:rsid w:val="0066725F"/>
    <w:rsid w:val="006672FC"/>
    <w:rsid w:val="00667378"/>
    <w:rsid w:val="0066745C"/>
    <w:rsid w:val="00667A27"/>
    <w:rsid w:val="00667A6E"/>
    <w:rsid w:val="00667C28"/>
    <w:rsid w:val="00670116"/>
    <w:rsid w:val="00670204"/>
    <w:rsid w:val="00670290"/>
    <w:rsid w:val="0067046B"/>
    <w:rsid w:val="006704BF"/>
    <w:rsid w:val="00670646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966"/>
    <w:rsid w:val="00672B07"/>
    <w:rsid w:val="00672E15"/>
    <w:rsid w:val="0067328A"/>
    <w:rsid w:val="00673478"/>
    <w:rsid w:val="006735BC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C4"/>
    <w:rsid w:val="00674CAB"/>
    <w:rsid w:val="00674D3B"/>
    <w:rsid w:val="00674E54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D34"/>
    <w:rsid w:val="00677D7D"/>
    <w:rsid w:val="00677F10"/>
    <w:rsid w:val="006800C5"/>
    <w:rsid w:val="0068013A"/>
    <w:rsid w:val="00680253"/>
    <w:rsid w:val="0068066A"/>
    <w:rsid w:val="006809D2"/>
    <w:rsid w:val="00680A97"/>
    <w:rsid w:val="00680C6F"/>
    <w:rsid w:val="00680E31"/>
    <w:rsid w:val="00680F30"/>
    <w:rsid w:val="00680F81"/>
    <w:rsid w:val="0068102D"/>
    <w:rsid w:val="00681059"/>
    <w:rsid w:val="00681254"/>
    <w:rsid w:val="00681307"/>
    <w:rsid w:val="006819E3"/>
    <w:rsid w:val="00681CC5"/>
    <w:rsid w:val="0068202B"/>
    <w:rsid w:val="00682085"/>
    <w:rsid w:val="006820C0"/>
    <w:rsid w:val="0068226B"/>
    <w:rsid w:val="006822FA"/>
    <w:rsid w:val="00682E47"/>
    <w:rsid w:val="00682ED3"/>
    <w:rsid w:val="00682FCB"/>
    <w:rsid w:val="006830A0"/>
    <w:rsid w:val="006834DB"/>
    <w:rsid w:val="006838E3"/>
    <w:rsid w:val="00683B88"/>
    <w:rsid w:val="00683C44"/>
    <w:rsid w:val="00683D70"/>
    <w:rsid w:val="00683D7F"/>
    <w:rsid w:val="00683E9E"/>
    <w:rsid w:val="0068419F"/>
    <w:rsid w:val="00684258"/>
    <w:rsid w:val="006845C9"/>
    <w:rsid w:val="00684D06"/>
    <w:rsid w:val="00684DCF"/>
    <w:rsid w:val="0068537A"/>
    <w:rsid w:val="006853F1"/>
    <w:rsid w:val="006853FF"/>
    <w:rsid w:val="00685645"/>
    <w:rsid w:val="00685725"/>
    <w:rsid w:val="00685834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21F"/>
    <w:rsid w:val="00687456"/>
    <w:rsid w:val="00687611"/>
    <w:rsid w:val="0068767A"/>
    <w:rsid w:val="006878B2"/>
    <w:rsid w:val="00687A10"/>
    <w:rsid w:val="00687A1B"/>
    <w:rsid w:val="00687CD7"/>
    <w:rsid w:val="00690511"/>
    <w:rsid w:val="0069092D"/>
    <w:rsid w:val="00690AA8"/>
    <w:rsid w:val="00690D12"/>
    <w:rsid w:val="00690D8E"/>
    <w:rsid w:val="00690F0E"/>
    <w:rsid w:val="00691020"/>
    <w:rsid w:val="00691319"/>
    <w:rsid w:val="006914FB"/>
    <w:rsid w:val="00691775"/>
    <w:rsid w:val="006919C5"/>
    <w:rsid w:val="006919E9"/>
    <w:rsid w:val="00692298"/>
    <w:rsid w:val="0069246E"/>
    <w:rsid w:val="006926E2"/>
    <w:rsid w:val="00692799"/>
    <w:rsid w:val="006927F0"/>
    <w:rsid w:val="006927F9"/>
    <w:rsid w:val="00692A0D"/>
    <w:rsid w:val="00692BDC"/>
    <w:rsid w:val="00693077"/>
    <w:rsid w:val="00693295"/>
    <w:rsid w:val="00693299"/>
    <w:rsid w:val="0069342E"/>
    <w:rsid w:val="006934DE"/>
    <w:rsid w:val="00693529"/>
    <w:rsid w:val="006935E1"/>
    <w:rsid w:val="00693A5C"/>
    <w:rsid w:val="00693D8F"/>
    <w:rsid w:val="00693F0A"/>
    <w:rsid w:val="006943E3"/>
    <w:rsid w:val="0069447C"/>
    <w:rsid w:val="006949AD"/>
    <w:rsid w:val="00694E1F"/>
    <w:rsid w:val="00694E55"/>
    <w:rsid w:val="006951E3"/>
    <w:rsid w:val="00695227"/>
    <w:rsid w:val="00695900"/>
    <w:rsid w:val="00695A2A"/>
    <w:rsid w:val="00695D23"/>
    <w:rsid w:val="00696244"/>
    <w:rsid w:val="006969D6"/>
    <w:rsid w:val="00696B6A"/>
    <w:rsid w:val="00696D61"/>
    <w:rsid w:val="00696DD1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C0A"/>
    <w:rsid w:val="006A0CB3"/>
    <w:rsid w:val="006A0F62"/>
    <w:rsid w:val="006A11E0"/>
    <w:rsid w:val="006A1845"/>
    <w:rsid w:val="006A18DD"/>
    <w:rsid w:val="006A19DC"/>
    <w:rsid w:val="006A1B43"/>
    <w:rsid w:val="006A1E80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9BE"/>
    <w:rsid w:val="006A39BF"/>
    <w:rsid w:val="006A3F94"/>
    <w:rsid w:val="006A40D0"/>
    <w:rsid w:val="006A410C"/>
    <w:rsid w:val="006A4113"/>
    <w:rsid w:val="006A4484"/>
    <w:rsid w:val="006A4674"/>
    <w:rsid w:val="006A494F"/>
    <w:rsid w:val="006A49B5"/>
    <w:rsid w:val="006A49D5"/>
    <w:rsid w:val="006A4A46"/>
    <w:rsid w:val="006A4FF3"/>
    <w:rsid w:val="006A503A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B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D7B"/>
    <w:rsid w:val="006A7F0A"/>
    <w:rsid w:val="006B0489"/>
    <w:rsid w:val="006B05F5"/>
    <w:rsid w:val="006B06B9"/>
    <w:rsid w:val="006B0A30"/>
    <w:rsid w:val="006B0A9F"/>
    <w:rsid w:val="006B0BDF"/>
    <w:rsid w:val="006B102A"/>
    <w:rsid w:val="006B1213"/>
    <w:rsid w:val="006B1620"/>
    <w:rsid w:val="006B163E"/>
    <w:rsid w:val="006B166D"/>
    <w:rsid w:val="006B16EE"/>
    <w:rsid w:val="006B1756"/>
    <w:rsid w:val="006B185F"/>
    <w:rsid w:val="006B19B2"/>
    <w:rsid w:val="006B1A02"/>
    <w:rsid w:val="006B1A07"/>
    <w:rsid w:val="006B1DA2"/>
    <w:rsid w:val="006B1F5F"/>
    <w:rsid w:val="006B2008"/>
    <w:rsid w:val="006B21E9"/>
    <w:rsid w:val="006B237D"/>
    <w:rsid w:val="006B242D"/>
    <w:rsid w:val="006B2431"/>
    <w:rsid w:val="006B2526"/>
    <w:rsid w:val="006B25E3"/>
    <w:rsid w:val="006B2A26"/>
    <w:rsid w:val="006B2AD8"/>
    <w:rsid w:val="006B2B39"/>
    <w:rsid w:val="006B3018"/>
    <w:rsid w:val="006B3140"/>
    <w:rsid w:val="006B3493"/>
    <w:rsid w:val="006B34E3"/>
    <w:rsid w:val="006B3668"/>
    <w:rsid w:val="006B36A4"/>
    <w:rsid w:val="006B393F"/>
    <w:rsid w:val="006B3E55"/>
    <w:rsid w:val="006B401E"/>
    <w:rsid w:val="006B4126"/>
    <w:rsid w:val="006B44D6"/>
    <w:rsid w:val="006B45F2"/>
    <w:rsid w:val="006B460C"/>
    <w:rsid w:val="006B4649"/>
    <w:rsid w:val="006B46A6"/>
    <w:rsid w:val="006B47D1"/>
    <w:rsid w:val="006B4D21"/>
    <w:rsid w:val="006B503D"/>
    <w:rsid w:val="006B5111"/>
    <w:rsid w:val="006B5113"/>
    <w:rsid w:val="006B5561"/>
    <w:rsid w:val="006B5703"/>
    <w:rsid w:val="006B57E7"/>
    <w:rsid w:val="006B6346"/>
    <w:rsid w:val="006B6604"/>
    <w:rsid w:val="006B6726"/>
    <w:rsid w:val="006B6AD0"/>
    <w:rsid w:val="006B6B2E"/>
    <w:rsid w:val="006B6BA3"/>
    <w:rsid w:val="006B6C83"/>
    <w:rsid w:val="006B6C95"/>
    <w:rsid w:val="006B6E48"/>
    <w:rsid w:val="006B7121"/>
    <w:rsid w:val="006B725C"/>
    <w:rsid w:val="006B743C"/>
    <w:rsid w:val="006B75F1"/>
    <w:rsid w:val="006B7849"/>
    <w:rsid w:val="006B7864"/>
    <w:rsid w:val="006B7C6F"/>
    <w:rsid w:val="006C0081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22BD"/>
    <w:rsid w:val="006C240E"/>
    <w:rsid w:val="006C2604"/>
    <w:rsid w:val="006C3127"/>
    <w:rsid w:val="006C324C"/>
    <w:rsid w:val="006C3309"/>
    <w:rsid w:val="006C3637"/>
    <w:rsid w:val="006C375B"/>
    <w:rsid w:val="006C3948"/>
    <w:rsid w:val="006C3BA5"/>
    <w:rsid w:val="006C3C60"/>
    <w:rsid w:val="006C3C77"/>
    <w:rsid w:val="006C3D1C"/>
    <w:rsid w:val="006C3E08"/>
    <w:rsid w:val="006C3E67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CAC"/>
    <w:rsid w:val="006C7CC2"/>
    <w:rsid w:val="006C7F29"/>
    <w:rsid w:val="006C7FB9"/>
    <w:rsid w:val="006D0792"/>
    <w:rsid w:val="006D0846"/>
    <w:rsid w:val="006D08D2"/>
    <w:rsid w:val="006D09E4"/>
    <w:rsid w:val="006D0C09"/>
    <w:rsid w:val="006D0F49"/>
    <w:rsid w:val="006D1171"/>
    <w:rsid w:val="006D1815"/>
    <w:rsid w:val="006D19CF"/>
    <w:rsid w:val="006D1A0B"/>
    <w:rsid w:val="006D1A23"/>
    <w:rsid w:val="006D1ACF"/>
    <w:rsid w:val="006D1DFA"/>
    <w:rsid w:val="006D1F1A"/>
    <w:rsid w:val="006D1F86"/>
    <w:rsid w:val="006D2039"/>
    <w:rsid w:val="006D21FF"/>
    <w:rsid w:val="006D289A"/>
    <w:rsid w:val="006D2A92"/>
    <w:rsid w:val="006D2AB9"/>
    <w:rsid w:val="006D2C59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499"/>
    <w:rsid w:val="006D47B0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E6E"/>
    <w:rsid w:val="006D5EC2"/>
    <w:rsid w:val="006D5FEF"/>
    <w:rsid w:val="006D667A"/>
    <w:rsid w:val="006D6824"/>
    <w:rsid w:val="006D69C0"/>
    <w:rsid w:val="006D6A62"/>
    <w:rsid w:val="006D6A85"/>
    <w:rsid w:val="006D6BFA"/>
    <w:rsid w:val="006D6CD7"/>
    <w:rsid w:val="006D6CFE"/>
    <w:rsid w:val="006D6D1D"/>
    <w:rsid w:val="006D7004"/>
    <w:rsid w:val="006D72E1"/>
    <w:rsid w:val="006D7411"/>
    <w:rsid w:val="006D74A0"/>
    <w:rsid w:val="006D74C9"/>
    <w:rsid w:val="006D7549"/>
    <w:rsid w:val="006D7598"/>
    <w:rsid w:val="006D77C4"/>
    <w:rsid w:val="006D77CA"/>
    <w:rsid w:val="006D782E"/>
    <w:rsid w:val="006D787F"/>
    <w:rsid w:val="006D7B93"/>
    <w:rsid w:val="006D7BBD"/>
    <w:rsid w:val="006D7C30"/>
    <w:rsid w:val="006D7D69"/>
    <w:rsid w:val="006D7DAD"/>
    <w:rsid w:val="006D7EC6"/>
    <w:rsid w:val="006E0201"/>
    <w:rsid w:val="006E02DA"/>
    <w:rsid w:val="006E0303"/>
    <w:rsid w:val="006E04B5"/>
    <w:rsid w:val="006E04C0"/>
    <w:rsid w:val="006E0566"/>
    <w:rsid w:val="006E067D"/>
    <w:rsid w:val="006E0B16"/>
    <w:rsid w:val="006E1135"/>
    <w:rsid w:val="006E11DB"/>
    <w:rsid w:val="006E12BC"/>
    <w:rsid w:val="006E1469"/>
    <w:rsid w:val="006E176F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D68"/>
    <w:rsid w:val="006E3A6E"/>
    <w:rsid w:val="006E3BBF"/>
    <w:rsid w:val="006E3D3A"/>
    <w:rsid w:val="006E43DC"/>
    <w:rsid w:val="006E4646"/>
    <w:rsid w:val="006E47A6"/>
    <w:rsid w:val="006E4AC1"/>
    <w:rsid w:val="006E4AF9"/>
    <w:rsid w:val="006E4D3D"/>
    <w:rsid w:val="006E4D95"/>
    <w:rsid w:val="006E4DFC"/>
    <w:rsid w:val="006E4F44"/>
    <w:rsid w:val="006E5006"/>
    <w:rsid w:val="006E512D"/>
    <w:rsid w:val="006E5477"/>
    <w:rsid w:val="006E554E"/>
    <w:rsid w:val="006E5949"/>
    <w:rsid w:val="006E5A0A"/>
    <w:rsid w:val="006E5AFE"/>
    <w:rsid w:val="006E5CCF"/>
    <w:rsid w:val="006E5E03"/>
    <w:rsid w:val="006E5FDC"/>
    <w:rsid w:val="006E621E"/>
    <w:rsid w:val="006E63FA"/>
    <w:rsid w:val="006E64BD"/>
    <w:rsid w:val="006E67E9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49"/>
    <w:rsid w:val="006E7F71"/>
    <w:rsid w:val="006F012C"/>
    <w:rsid w:val="006F0209"/>
    <w:rsid w:val="006F05C2"/>
    <w:rsid w:val="006F07A2"/>
    <w:rsid w:val="006F08AE"/>
    <w:rsid w:val="006F090B"/>
    <w:rsid w:val="006F0B57"/>
    <w:rsid w:val="006F0C12"/>
    <w:rsid w:val="006F0DB2"/>
    <w:rsid w:val="006F0E38"/>
    <w:rsid w:val="006F0EB1"/>
    <w:rsid w:val="006F0F9B"/>
    <w:rsid w:val="006F137F"/>
    <w:rsid w:val="006F14DA"/>
    <w:rsid w:val="006F1588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491"/>
    <w:rsid w:val="006F291E"/>
    <w:rsid w:val="006F2A6B"/>
    <w:rsid w:val="006F2BC7"/>
    <w:rsid w:val="006F2C55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68E"/>
    <w:rsid w:val="006F4734"/>
    <w:rsid w:val="006F4755"/>
    <w:rsid w:val="006F475C"/>
    <w:rsid w:val="006F4818"/>
    <w:rsid w:val="006F4FC5"/>
    <w:rsid w:val="006F4FD2"/>
    <w:rsid w:val="006F5305"/>
    <w:rsid w:val="006F5406"/>
    <w:rsid w:val="006F5425"/>
    <w:rsid w:val="006F557B"/>
    <w:rsid w:val="006F5674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6A"/>
    <w:rsid w:val="00700042"/>
    <w:rsid w:val="0070013F"/>
    <w:rsid w:val="0070023A"/>
    <w:rsid w:val="007002A5"/>
    <w:rsid w:val="007003B5"/>
    <w:rsid w:val="0070063F"/>
    <w:rsid w:val="0070065C"/>
    <w:rsid w:val="00700691"/>
    <w:rsid w:val="00700A26"/>
    <w:rsid w:val="00700D76"/>
    <w:rsid w:val="00700ED3"/>
    <w:rsid w:val="00700F50"/>
    <w:rsid w:val="00700FA9"/>
    <w:rsid w:val="0070124B"/>
    <w:rsid w:val="007012D4"/>
    <w:rsid w:val="007013EC"/>
    <w:rsid w:val="007016BE"/>
    <w:rsid w:val="007017EA"/>
    <w:rsid w:val="0070181F"/>
    <w:rsid w:val="0070193E"/>
    <w:rsid w:val="00701A4B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B21"/>
    <w:rsid w:val="00704C29"/>
    <w:rsid w:val="00704D48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9C"/>
    <w:rsid w:val="00705919"/>
    <w:rsid w:val="00705B1D"/>
    <w:rsid w:val="00705B56"/>
    <w:rsid w:val="00705D28"/>
    <w:rsid w:val="0070632C"/>
    <w:rsid w:val="0070633C"/>
    <w:rsid w:val="007063B0"/>
    <w:rsid w:val="007063B6"/>
    <w:rsid w:val="007064B6"/>
    <w:rsid w:val="007066D2"/>
    <w:rsid w:val="00706AC2"/>
    <w:rsid w:val="00706BED"/>
    <w:rsid w:val="00707051"/>
    <w:rsid w:val="00707070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94"/>
    <w:rsid w:val="007109CD"/>
    <w:rsid w:val="00710A3E"/>
    <w:rsid w:val="00710C40"/>
    <w:rsid w:val="00710D33"/>
    <w:rsid w:val="00710D7F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D10"/>
    <w:rsid w:val="00711D73"/>
    <w:rsid w:val="00711F1A"/>
    <w:rsid w:val="00712202"/>
    <w:rsid w:val="007122FC"/>
    <w:rsid w:val="007123DB"/>
    <w:rsid w:val="0071248F"/>
    <w:rsid w:val="00712541"/>
    <w:rsid w:val="00712A0F"/>
    <w:rsid w:val="00712B62"/>
    <w:rsid w:val="00712C10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746"/>
    <w:rsid w:val="00714796"/>
    <w:rsid w:val="00714BC8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CD8"/>
    <w:rsid w:val="00715CF7"/>
    <w:rsid w:val="00715DD6"/>
    <w:rsid w:val="00715F49"/>
    <w:rsid w:val="0071619B"/>
    <w:rsid w:val="00716324"/>
    <w:rsid w:val="007163BF"/>
    <w:rsid w:val="00716478"/>
    <w:rsid w:val="0071649C"/>
    <w:rsid w:val="007168F4"/>
    <w:rsid w:val="007169BA"/>
    <w:rsid w:val="00716B63"/>
    <w:rsid w:val="00716FC0"/>
    <w:rsid w:val="00717251"/>
    <w:rsid w:val="00717267"/>
    <w:rsid w:val="00717692"/>
    <w:rsid w:val="00717890"/>
    <w:rsid w:val="007178EE"/>
    <w:rsid w:val="00717A7F"/>
    <w:rsid w:val="00717C07"/>
    <w:rsid w:val="00717D01"/>
    <w:rsid w:val="007200E8"/>
    <w:rsid w:val="007205D5"/>
    <w:rsid w:val="007205D9"/>
    <w:rsid w:val="0072070A"/>
    <w:rsid w:val="00720759"/>
    <w:rsid w:val="007207F5"/>
    <w:rsid w:val="007208BC"/>
    <w:rsid w:val="00720A0C"/>
    <w:rsid w:val="00720BB9"/>
    <w:rsid w:val="00720FC3"/>
    <w:rsid w:val="0072131D"/>
    <w:rsid w:val="007215A9"/>
    <w:rsid w:val="0072190B"/>
    <w:rsid w:val="00721A2A"/>
    <w:rsid w:val="00721AA0"/>
    <w:rsid w:val="00721BEA"/>
    <w:rsid w:val="00721C59"/>
    <w:rsid w:val="00721C7A"/>
    <w:rsid w:val="00721CB7"/>
    <w:rsid w:val="00721DB3"/>
    <w:rsid w:val="00721E1D"/>
    <w:rsid w:val="00722260"/>
    <w:rsid w:val="007228F0"/>
    <w:rsid w:val="007229E3"/>
    <w:rsid w:val="00722B72"/>
    <w:rsid w:val="00722BC0"/>
    <w:rsid w:val="00722BC8"/>
    <w:rsid w:val="00722BD3"/>
    <w:rsid w:val="00722C59"/>
    <w:rsid w:val="00722CE7"/>
    <w:rsid w:val="00722E46"/>
    <w:rsid w:val="00723099"/>
    <w:rsid w:val="007231CD"/>
    <w:rsid w:val="007233B6"/>
    <w:rsid w:val="007234F8"/>
    <w:rsid w:val="0072350B"/>
    <w:rsid w:val="007238F1"/>
    <w:rsid w:val="00723AF6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73EC"/>
    <w:rsid w:val="00727640"/>
    <w:rsid w:val="0072770A"/>
    <w:rsid w:val="007277C8"/>
    <w:rsid w:val="007278CC"/>
    <w:rsid w:val="007279F1"/>
    <w:rsid w:val="00727E9F"/>
    <w:rsid w:val="00730278"/>
    <w:rsid w:val="007305A9"/>
    <w:rsid w:val="007305C2"/>
    <w:rsid w:val="00730AD2"/>
    <w:rsid w:val="00730CB1"/>
    <w:rsid w:val="0073128B"/>
    <w:rsid w:val="00731292"/>
    <w:rsid w:val="007314CE"/>
    <w:rsid w:val="0073150C"/>
    <w:rsid w:val="0073171A"/>
    <w:rsid w:val="0073192F"/>
    <w:rsid w:val="00731999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F34"/>
    <w:rsid w:val="00733252"/>
    <w:rsid w:val="0073336F"/>
    <w:rsid w:val="007335A7"/>
    <w:rsid w:val="007336DB"/>
    <w:rsid w:val="00733858"/>
    <w:rsid w:val="00733A05"/>
    <w:rsid w:val="00733A80"/>
    <w:rsid w:val="00733C22"/>
    <w:rsid w:val="00733C86"/>
    <w:rsid w:val="00733E3A"/>
    <w:rsid w:val="00733E74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95"/>
    <w:rsid w:val="00736322"/>
    <w:rsid w:val="0073637C"/>
    <w:rsid w:val="00736886"/>
    <w:rsid w:val="00736B97"/>
    <w:rsid w:val="00736D7B"/>
    <w:rsid w:val="00737102"/>
    <w:rsid w:val="00737612"/>
    <w:rsid w:val="007377ED"/>
    <w:rsid w:val="00737944"/>
    <w:rsid w:val="007379C8"/>
    <w:rsid w:val="00737B9A"/>
    <w:rsid w:val="00737BAC"/>
    <w:rsid w:val="00737DE0"/>
    <w:rsid w:val="00737E27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108B"/>
    <w:rsid w:val="007410C0"/>
    <w:rsid w:val="0074112F"/>
    <w:rsid w:val="0074139F"/>
    <w:rsid w:val="00741434"/>
    <w:rsid w:val="007415B6"/>
    <w:rsid w:val="007415ED"/>
    <w:rsid w:val="00741613"/>
    <w:rsid w:val="007417FB"/>
    <w:rsid w:val="007419E5"/>
    <w:rsid w:val="00741A56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319B"/>
    <w:rsid w:val="00743468"/>
    <w:rsid w:val="0074351A"/>
    <w:rsid w:val="0074352A"/>
    <w:rsid w:val="007436B1"/>
    <w:rsid w:val="007436D5"/>
    <w:rsid w:val="00743867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99"/>
    <w:rsid w:val="0074631C"/>
    <w:rsid w:val="007464FA"/>
    <w:rsid w:val="007467BC"/>
    <w:rsid w:val="007469CF"/>
    <w:rsid w:val="007470E1"/>
    <w:rsid w:val="00747446"/>
    <w:rsid w:val="00747BD8"/>
    <w:rsid w:val="00747D3F"/>
    <w:rsid w:val="00747DB7"/>
    <w:rsid w:val="00747F05"/>
    <w:rsid w:val="0075038A"/>
    <w:rsid w:val="007503B7"/>
    <w:rsid w:val="0075076E"/>
    <w:rsid w:val="0075097A"/>
    <w:rsid w:val="007509F9"/>
    <w:rsid w:val="00750B88"/>
    <w:rsid w:val="00750E65"/>
    <w:rsid w:val="007511A5"/>
    <w:rsid w:val="007511A8"/>
    <w:rsid w:val="007511C3"/>
    <w:rsid w:val="0075130E"/>
    <w:rsid w:val="007515DD"/>
    <w:rsid w:val="0075174D"/>
    <w:rsid w:val="007517C8"/>
    <w:rsid w:val="00751A68"/>
    <w:rsid w:val="00751B83"/>
    <w:rsid w:val="00751BEE"/>
    <w:rsid w:val="00751ED5"/>
    <w:rsid w:val="00751F76"/>
    <w:rsid w:val="0075233D"/>
    <w:rsid w:val="00752497"/>
    <w:rsid w:val="007524E2"/>
    <w:rsid w:val="007524FA"/>
    <w:rsid w:val="00752AA5"/>
    <w:rsid w:val="00752ABC"/>
    <w:rsid w:val="00752C35"/>
    <w:rsid w:val="00752E4A"/>
    <w:rsid w:val="00752FE7"/>
    <w:rsid w:val="007531A3"/>
    <w:rsid w:val="007533E3"/>
    <w:rsid w:val="00753732"/>
    <w:rsid w:val="00753905"/>
    <w:rsid w:val="00753AE7"/>
    <w:rsid w:val="00753C2B"/>
    <w:rsid w:val="00753F01"/>
    <w:rsid w:val="0075412E"/>
    <w:rsid w:val="007541F8"/>
    <w:rsid w:val="00754747"/>
    <w:rsid w:val="007547E8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E2"/>
    <w:rsid w:val="0075661C"/>
    <w:rsid w:val="00756810"/>
    <w:rsid w:val="00756903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CF"/>
    <w:rsid w:val="0076015A"/>
    <w:rsid w:val="00760293"/>
    <w:rsid w:val="0076031F"/>
    <w:rsid w:val="00760637"/>
    <w:rsid w:val="00760731"/>
    <w:rsid w:val="00760756"/>
    <w:rsid w:val="007609E8"/>
    <w:rsid w:val="00760B19"/>
    <w:rsid w:val="00760D79"/>
    <w:rsid w:val="0076116A"/>
    <w:rsid w:val="00761295"/>
    <w:rsid w:val="007613AF"/>
    <w:rsid w:val="0076145C"/>
    <w:rsid w:val="00761485"/>
    <w:rsid w:val="007619FB"/>
    <w:rsid w:val="00761A37"/>
    <w:rsid w:val="00761E20"/>
    <w:rsid w:val="00761F4A"/>
    <w:rsid w:val="0076200C"/>
    <w:rsid w:val="007624AF"/>
    <w:rsid w:val="0076250A"/>
    <w:rsid w:val="0076280D"/>
    <w:rsid w:val="00762924"/>
    <w:rsid w:val="0076295C"/>
    <w:rsid w:val="00762AD4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B7"/>
    <w:rsid w:val="00763B4D"/>
    <w:rsid w:val="00763EB7"/>
    <w:rsid w:val="00763F7C"/>
    <w:rsid w:val="00764043"/>
    <w:rsid w:val="007640C6"/>
    <w:rsid w:val="007641EC"/>
    <w:rsid w:val="00764574"/>
    <w:rsid w:val="00764670"/>
    <w:rsid w:val="0076472B"/>
    <w:rsid w:val="00764CB4"/>
    <w:rsid w:val="00764E44"/>
    <w:rsid w:val="00764EB8"/>
    <w:rsid w:val="00765098"/>
    <w:rsid w:val="007650A8"/>
    <w:rsid w:val="0076539C"/>
    <w:rsid w:val="00765530"/>
    <w:rsid w:val="0076566D"/>
    <w:rsid w:val="00765832"/>
    <w:rsid w:val="00765912"/>
    <w:rsid w:val="007659C9"/>
    <w:rsid w:val="00765C6F"/>
    <w:rsid w:val="00765CA6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CEE"/>
    <w:rsid w:val="00770D2F"/>
    <w:rsid w:val="0077117C"/>
    <w:rsid w:val="007711B0"/>
    <w:rsid w:val="007711C6"/>
    <w:rsid w:val="0077127F"/>
    <w:rsid w:val="0077135C"/>
    <w:rsid w:val="0077138F"/>
    <w:rsid w:val="007715B8"/>
    <w:rsid w:val="0077182D"/>
    <w:rsid w:val="00771BDA"/>
    <w:rsid w:val="00771CBD"/>
    <w:rsid w:val="00771D1A"/>
    <w:rsid w:val="00771EFA"/>
    <w:rsid w:val="00771F98"/>
    <w:rsid w:val="00771F9F"/>
    <w:rsid w:val="007720A8"/>
    <w:rsid w:val="007721AD"/>
    <w:rsid w:val="00772232"/>
    <w:rsid w:val="00772772"/>
    <w:rsid w:val="007728F4"/>
    <w:rsid w:val="00772A0E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FE"/>
    <w:rsid w:val="00774E5B"/>
    <w:rsid w:val="00774EBB"/>
    <w:rsid w:val="00775032"/>
    <w:rsid w:val="0077526A"/>
    <w:rsid w:val="00775291"/>
    <w:rsid w:val="0077545C"/>
    <w:rsid w:val="00775668"/>
    <w:rsid w:val="00775A02"/>
    <w:rsid w:val="00775B1D"/>
    <w:rsid w:val="00775BAA"/>
    <w:rsid w:val="00775D7C"/>
    <w:rsid w:val="00775DF1"/>
    <w:rsid w:val="00775EFD"/>
    <w:rsid w:val="00775F11"/>
    <w:rsid w:val="00776351"/>
    <w:rsid w:val="0077649E"/>
    <w:rsid w:val="00776679"/>
    <w:rsid w:val="00776832"/>
    <w:rsid w:val="007768F2"/>
    <w:rsid w:val="00776901"/>
    <w:rsid w:val="00776AD5"/>
    <w:rsid w:val="00776C10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5DE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93"/>
    <w:rsid w:val="00780D7A"/>
    <w:rsid w:val="00780F3D"/>
    <w:rsid w:val="00780F61"/>
    <w:rsid w:val="0078104E"/>
    <w:rsid w:val="007812B4"/>
    <w:rsid w:val="0078146E"/>
    <w:rsid w:val="00781471"/>
    <w:rsid w:val="007814F9"/>
    <w:rsid w:val="0078165E"/>
    <w:rsid w:val="007816FD"/>
    <w:rsid w:val="007818C7"/>
    <w:rsid w:val="00781B9A"/>
    <w:rsid w:val="00781BC7"/>
    <w:rsid w:val="00781BDB"/>
    <w:rsid w:val="00781C5D"/>
    <w:rsid w:val="00781DAD"/>
    <w:rsid w:val="00781F93"/>
    <w:rsid w:val="00781F95"/>
    <w:rsid w:val="0078243D"/>
    <w:rsid w:val="007825C3"/>
    <w:rsid w:val="0078280D"/>
    <w:rsid w:val="00782870"/>
    <w:rsid w:val="00782AFB"/>
    <w:rsid w:val="00782C6B"/>
    <w:rsid w:val="00782D8A"/>
    <w:rsid w:val="00782ED7"/>
    <w:rsid w:val="0078309C"/>
    <w:rsid w:val="007831F1"/>
    <w:rsid w:val="00783320"/>
    <w:rsid w:val="00783349"/>
    <w:rsid w:val="007833C3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FE"/>
    <w:rsid w:val="007843A4"/>
    <w:rsid w:val="0078440C"/>
    <w:rsid w:val="007844E7"/>
    <w:rsid w:val="00784582"/>
    <w:rsid w:val="00784702"/>
    <w:rsid w:val="0078476E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6177"/>
    <w:rsid w:val="007861D1"/>
    <w:rsid w:val="00786272"/>
    <w:rsid w:val="007864B2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3BD"/>
    <w:rsid w:val="007904E7"/>
    <w:rsid w:val="0079050E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E9"/>
    <w:rsid w:val="00791BEA"/>
    <w:rsid w:val="00791C1B"/>
    <w:rsid w:val="00791FD3"/>
    <w:rsid w:val="007924B1"/>
    <w:rsid w:val="007926B7"/>
    <w:rsid w:val="007927C1"/>
    <w:rsid w:val="00792AD3"/>
    <w:rsid w:val="00792C2F"/>
    <w:rsid w:val="00792C5B"/>
    <w:rsid w:val="00792ECC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A6"/>
    <w:rsid w:val="00793F70"/>
    <w:rsid w:val="00794140"/>
    <w:rsid w:val="00794202"/>
    <w:rsid w:val="00794627"/>
    <w:rsid w:val="007947FB"/>
    <w:rsid w:val="0079499B"/>
    <w:rsid w:val="00794A76"/>
    <w:rsid w:val="00794D08"/>
    <w:rsid w:val="00794DFE"/>
    <w:rsid w:val="00795115"/>
    <w:rsid w:val="00795218"/>
    <w:rsid w:val="007954AC"/>
    <w:rsid w:val="00795804"/>
    <w:rsid w:val="00795809"/>
    <w:rsid w:val="00795A51"/>
    <w:rsid w:val="00795BA6"/>
    <w:rsid w:val="0079601B"/>
    <w:rsid w:val="007962E1"/>
    <w:rsid w:val="00796649"/>
    <w:rsid w:val="0079675E"/>
    <w:rsid w:val="007967DC"/>
    <w:rsid w:val="00796B15"/>
    <w:rsid w:val="00796ED0"/>
    <w:rsid w:val="00797176"/>
    <w:rsid w:val="00797DAA"/>
    <w:rsid w:val="00797E01"/>
    <w:rsid w:val="00797E03"/>
    <w:rsid w:val="00797F79"/>
    <w:rsid w:val="00797FCF"/>
    <w:rsid w:val="007A037B"/>
    <w:rsid w:val="007A03D4"/>
    <w:rsid w:val="007A05E8"/>
    <w:rsid w:val="007A0616"/>
    <w:rsid w:val="007A071B"/>
    <w:rsid w:val="007A0935"/>
    <w:rsid w:val="007A0938"/>
    <w:rsid w:val="007A0963"/>
    <w:rsid w:val="007A0BB4"/>
    <w:rsid w:val="007A0BDA"/>
    <w:rsid w:val="007A0CDD"/>
    <w:rsid w:val="007A0D0D"/>
    <w:rsid w:val="007A0DAC"/>
    <w:rsid w:val="007A0FB4"/>
    <w:rsid w:val="007A1112"/>
    <w:rsid w:val="007A1189"/>
    <w:rsid w:val="007A12D0"/>
    <w:rsid w:val="007A15BA"/>
    <w:rsid w:val="007A16D1"/>
    <w:rsid w:val="007A16E9"/>
    <w:rsid w:val="007A16F1"/>
    <w:rsid w:val="007A16FB"/>
    <w:rsid w:val="007A186B"/>
    <w:rsid w:val="007A1882"/>
    <w:rsid w:val="007A18CE"/>
    <w:rsid w:val="007A1B63"/>
    <w:rsid w:val="007A2067"/>
    <w:rsid w:val="007A21A3"/>
    <w:rsid w:val="007A22D6"/>
    <w:rsid w:val="007A245C"/>
    <w:rsid w:val="007A24E4"/>
    <w:rsid w:val="007A25C3"/>
    <w:rsid w:val="007A260C"/>
    <w:rsid w:val="007A2668"/>
    <w:rsid w:val="007A27AE"/>
    <w:rsid w:val="007A285A"/>
    <w:rsid w:val="007A2888"/>
    <w:rsid w:val="007A2BFF"/>
    <w:rsid w:val="007A2D56"/>
    <w:rsid w:val="007A2F06"/>
    <w:rsid w:val="007A32E9"/>
    <w:rsid w:val="007A3343"/>
    <w:rsid w:val="007A3395"/>
    <w:rsid w:val="007A3505"/>
    <w:rsid w:val="007A3858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537"/>
    <w:rsid w:val="007A5637"/>
    <w:rsid w:val="007A5800"/>
    <w:rsid w:val="007A59D1"/>
    <w:rsid w:val="007A5C80"/>
    <w:rsid w:val="007A5F87"/>
    <w:rsid w:val="007A6053"/>
    <w:rsid w:val="007A60C4"/>
    <w:rsid w:val="007A618D"/>
    <w:rsid w:val="007A620A"/>
    <w:rsid w:val="007A6256"/>
    <w:rsid w:val="007A6333"/>
    <w:rsid w:val="007A6403"/>
    <w:rsid w:val="007A6477"/>
    <w:rsid w:val="007A650C"/>
    <w:rsid w:val="007A6589"/>
    <w:rsid w:val="007A6672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440"/>
    <w:rsid w:val="007A7523"/>
    <w:rsid w:val="007A75A3"/>
    <w:rsid w:val="007A784C"/>
    <w:rsid w:val="007A7AD5"/>
    <w:rsid w:val="007A7AEC"/>
    <w:rsid w:val="007A7CD5"/>
    <w:rsid w:val="007A7DB8"/>
    <w:rsid w:val="007B01C7"/>
    <w:rsid w:val="007B0253"/>
    <w:rsid w:val="007B02C8"/>
    <w:rsid w:val="007B02DD"/>
    <w:rsid w:val="007B073B"/>
    <w:rsid w:val="007B08D8"/>
    <w:rsid w:val="007B0ABB"/>
    <w:rsid w:val="007B0C5C"/>
    <w:rsid w:val="007B0DA5"/>
    <w:rsid w:val="007B1006"/>
    <w:rsid w:val="007B1061"/>
    <w:rsid w:val="007B111D"/>
    <w:rsid w:val="007B15D7"/>
    <w:rsid w:val="007B175F"/>
    <w:rsid w:val="007B1853"/>
    <w:rsid w:val="007B1B36"/>
    <w:rsid w:val="007B1F9A"/>
    <w:rsid w:val="007B2074"/>
    <w:rsid w:val="007B2601"/>
    <w:rsid w:val="007B2638"/>
    <w:rsid w:val="007B2BB1"/>
    <w:rsid w:val="007B2D47"/>
    <w:rsid w:val="007B2E4E"/>
    <w:rsid w:val="007B2E73"/>
    <w:rsid w:val="007B2F03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937"/>
    <w:rsid w:val="007B4D3D"/>
    <w:rsid w:val="007B4E97"/>
    <w:rsid w:val="007B50D3"/>
    <w:rsid w:val="007B52BD"/>
    <w:rsid w:val="007B550D"/>
    <w:rsid w:val="007B55D2"/>
    <w:rsid w:val="007B5A66"/>
    <w:rsid w:val="007B5EAE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5C2"/>
    <w:rsid w:val="007B77FB"/>
    <w:rsid w:val="007B7955"/>
    <w:rsid w:val="007B79EC"/>
    <w:rsid w:val="007B7A2E"/>
    <w:rsid w:val="007B7AD5"/>
    <w:rsid w:val="007B7CEF"/>
    <w:rsid w:val="007B7D58"/>
    <w:rsid w:val="007B7E59"/>
    <w:rsid w:val="007B7EF4"/>
    <w:rsid w:val="007B7FB3"/>
    <w:rsid w:val="007C0364"/>
    <w:rsid w:val="007C03E7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3F0"/>
    <w:rsid w:val="007C14BD"/>
    <w:rsid w:val="007C1504"/>
    <w:rsid w:val="007C1537"/>
    <w:rsid w:val="007C18DB"/>
    <w:rsid w:val="007C194F"/>
    <w:rsid w:val="007C198E"/>
    <w:rsid w:val="007C1B94"/>
    <w:rsid w:val="007C1E23"/>
    <w:rsid w:val="007C20DD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43BC"/>
    <w:rsid w:val="007C450E"/>
    <w:rsid w:val="007C452B"/>
    <w:rsid w:val="007C491B"/>
    <w:rsid w:val="007C4A9D"/>
    <w:rsid w:val="007C4D85"/>
    <w:rsid w:val="007C4EE1"/>
    <w:rsid w:val="007C508D"/>
    <w:rsid w:val="007C515A"/>
    <w:rsid w:val="007C52A1"/>
    <w:rsid w:val="007C52ED"/>
    <w:rsid w:val="007C52F0"/>
    <w:rsid w:val="007C563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61D4"/>
    <w:rsid w:val="007C636A"/>
    <w:rsid w:val="007C64BC"/>
    <w:rsid w:val="007C6641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D"/>
    <w:rsid w:val="007C7B40"/>
    <w:rsid w:val="007C7EF3"/>
    <w:rsid w:val="007D020B"/>
    <w:rsid w:val="007D02A6"/>
    <w:rsid w:val="007D02D4"/>
    <w:rsid w:val="007D0645"/>
    <w:rsid w:val="007D0766"/>
    <w:rsid w:val="007D098C"/>
    <w:rsid w:val="007D09CD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620"/>
    <w:rsid w:val="007D28FE"/>
    <w:rsid w:val="007D2B0D"/>
    <w:rsid w:val="007D2CBD"/>
    <w:rsid w:val="007D2FB5"/>
    <w:rsid w:val="007D2FD3"/>
    <w:rsid w:val="007D3215"/>
    <w:rsid w:val="007D357E"/>
    <w:rsid w:val="007D365C"/>
    <w:rsid w:val="007D3889"/>
    <w:rsid w:val="007D399D"/>
    <w:rsid w:val="007D39D7"/>
    <w:rsid w:val="007D3A1C"/>
    <w:rsid w:val="007D418E"/>
    <w:rsid w:val="007D421E"/>
    <w:rsid w:val="007D432F"/>
    <w:rsid w:val="007D449E"/>
    <w:rsid w:val="007D478D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B86"/>
    <w:rsid w:val="007D5CFA"/>
    <w:rsid w:val="007D606D"/>
    <w:rsid w:val="007D6310"/>
    <w:rsid w:val="007D6312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A0"/>
    <w:rsid w:val="007D6CE5"/>
    <w:rsid w:val="007D6D80"/>
    <w:rsid w:val="007D6E0E"/>
    <w:rsid w:val="007D6E8A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D54"/>
    <w:rsid w:val="007D7E8B"/>
    <w:rsid w:val="007E0162"/>
    <w:rsid w:val="007E03A3"/>
    <w:rsid w:val="007E0566"/>
    <w:rsid w:val="007E059A"/>
    <w:rsid w:val="007E05CC"/>
    <w:rsid w:val="007E0845"/>
    <w:rsid w:val="007E08F5"/>
    <w:rsid w:val="007E0986"/>
    <w:rsid w:val="007E0C21"/>
    <w:rsid w:val="007E0C3A"/>
    <w:rsid w:val="007E0C8C"/>
    <w:rsid w:val="007E1101"/>
    <w:rsid w:val="007E110D"/>
    <w:rsid w:val="007E12F3"/>
    <w:rsid w:val="007E1445"/>
    <w:rsid w:val="007E1479"/>
    <w:rsid w:val="007E1632"/>
    <w:rsid w:val="007E1766"/>
    <w:rsid w:val="007E1A55"/>
    <w:rsid w:val="007E1B5C"/>
    <w:rsid w:val="007E1CB1"/>
    <w:rsid w:val="007E1EBF"/>
    <w:rsid w:val="007E1F17"/>
    <w:rsid w:val="007E1FA7"/>
    <w:rsid w:val="007E201B"/>
    <w:rsid w:val="007E2146"/>
    <w:rsid w:val="007E2429"/>
    <w:rsid w:val="007E29F1"/>
    <w:rsid w:val="007E2B64"/>
    <w:rsid w:val="007E2B9D"/>
    <w:rsid w:val="007E2BB1"/>
    <w:rsid w:val="007E2EBD"/>
    <w:rsid w:val="007E2FC8"/>
    <w:rsid w:val="007E312B"/>
    <w:rsid w:val="007E3182"/>
    <w:rsid w:val="007E3298"/>
    <w:rsid w:val="007E3350"/>
    <w:rsid w:val="007E335D"/>
    <w:rsid w:val="007E3604"/>
    <w:rsid w:val="007E36F8"/>
    <w:rsid w:val="007E3E1C"/>
    <w:rsid w:val="007E42F2"/>
    <w:rsid w:val="007E432E"/>
    <w:rsid w:val="007E440D"/>
    <w:rsid w:val="007E48CD"/>
    <w:rsid w:val="007E48D2"/>
    <w:rsid w:val="007E48E4"/>
    <w:rsid w:val="007E4C51"/>
    <w:rsid w:val="007E4C64"/>
    <w:rsid w:val="007E4D9A"/>
    <w:rsid w:val="007E531F"/>
    <w:rsid w:val="007E54B3"/>
    <w:rsid w:val="007E558D"/>
    <w:rsid w:val="007E5634"/>
    <w:rsid w:val="007E56DE"/>
    <w:rsid w:val="007E56EC"/>
    <w:rsid w:val="007E58B9"/>
    <w:rsid w:val="007E5D16"/>
    <w:rsid w:val="007E5D76"/>
    <w:rsid w:val="007E5FFD"/>
    <w:rsid w:val="007E60A5"/>
    <w:rsid w:val="007E619C"/>
    <w:rsid w:val="007E6239"/>
    <w:rsid w:val="007E648D"/>
    <w:rsid w:val="007E66AE"/>
    <w:rsid w:val="007E6735"/>
    <w:rsid w:val="007E67F4"/>
    <w:rsid w:val="007E6978"/>
    <w:rsid w:val="007E6BA0"/>
    <w:rsid w:val="007E6BD4"/>
    <w:rsid w:val="007E6E1F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B77"/>
    <w:rsid w:val="007F0B82"/>
    <w:rsid w:val="007F0DD3"/>
    <w:rsid w:val="007F1083"/>
    <w:rsid w:val="007F116A"/>
    <w:rsid w:val="007F1218"/>
    <w:rsid w:val="007F133E"/>
    <w:rsid w:val="007F1670"/>
    <w:rsid w:val="007F18C0"/>
    <w:rsid w:val="007F1967"/>
    <w:rsid w:val="007F1D13"/>
    <w:rsid w:val="007F1D6C"/>
    <w:rsid w:val="007F1F83"/>
    <w:rsid w:val="007F2324"/>
    <w:rsid w:val="007F2477"/>
    <w:rsid w:val="007F2766"/>
    <w:rsid w:val="007F2952"/>
    <w:rsid w:val="007F2DBB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BF5"/>
    <w:rsid w:val="007F3C65"/>
    <w:rsid w:val="007F3E5B"/>
    <w:rsid w:val="007F3F73"/>
    <w:rsid w:val="007F3FB0"/>
    <w:rsid w:val="007F417C"/>
    <w:rsid w:val="007F4296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60"/>
    <w:rsid w:val="007F5D4A"/>
    <w:rsid w:val="007F64BE"/>
    <w:rsid w:val="007F6562"/>
    <w:rsid w:val="007F65F2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542"/>
    <w:rsid w:val="0080061D"/>
    <w:rsid w:val="00800994"/>
    <w:rsid w:val="00800D5F"/>
    <w:rsid w:val="00800D8A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8D"/>
    <w:rsid w:val="0080179D"/>
    <w:rsid w:val="00801838"/>
    <w:rsid w:val="008018DC"/>
    <w:rsid w:val="00801A19"/>
    <w:rsid w:val="00801B78"/>
    <w:rsid w:val="00801C52"/>
    <w:rsid w:val="00802193"/>
    <w:rsid w:val="008021FC"/>
    <w:rsid w:val="0080220C"/>
    <w:rsid w:val="00802410"/>
    <w:rsid w:val="00802462"/>
    <w:rsid w:val="0080270F"/>
    <w:rsid w:val="00802D2F"/>
    <w:rsid w:val="00802E38"/>
    <w:rsid w:val="00802F32"/>
    <w:rsid w:val="00802FDA"/>
    <w:rsid w:val="00802FEA"/>
    <w:rsid w:val="00803160"/>
    <w:rsid w:val="00803376"/>
    <w:rsid w:val="008034BD"/>
    <w:rsid w:val="0080369E"/>
    <w:rsid w:val="008036F8"/>
    <w:rsid w:val="0080397E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421"/>
    <w:rsid w:val="00804658"/>
    <w:rsid w:val="00804765"/>
    <w:rsid w:val="00804867"/>
    <w:rsid w:val="00804B28"/>
    <w:rsid w:val="00804B2F"/>
    <w:rsid w:val="00804C41"/>
    <w:rsid w:val="00804C59"/>
    <w:rsid w:val="008050CE"/>
    <w:rsid w:val="008050E9"/>
    <w:rsid w:val="008052DC"/>
    <w:rsid w:val="0080531D"/>
    <w:rsid w:val="0080537F"/>
    <w:rsid w:val="008053AD"/>
    <w:rsid w:val="00805458"/>
    <w:rsid w:val="008055DA"/>
    <w:rsid w:val="008056ED"/>
    <w:rsid w:val="00805C10"/>
    <w:rsid w:val="00805D11"/>
    <w:rsid w:val="008064BB"/>
    <w:rsid w:val="0080656E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91"/>
    <w:rsid w:val="00807A9D"/>
    <w:rsid w:val="00807D28"/>
    <w:rsid w:val="00807D5E"/>
    <w:rsid w:val="00807E1B"/>
    <w:rsid w:val="00807E3E"/>
    <w:rsid w:val="008100D3"/>
    <w:rsid w:val="008100D4"/>
    <w:rsid w:val="0081012C"/>
    <w:rsid w:val="0081036B"/>
    <w:rsid w:val="0081040E"/>
    <w:rsid w:val="00810453"/>
    <w:rsid w:val="00810A97"/>
    <w:rsid w:val="00810DE9"/>
    <w:rsid w:val="00810EAE"/>
    <w:rsid w:val="00810EE2"/>
    <w:rsid w:val="00811036"/>
    <w:rsid w:val="00811236"/>
    <w:rsid w:val="008112DB"/>
    <w:rsid w:val="008114B6"/>
    <w:rsid w:val="00811702"/>
    <w:rsid w:val="00811948"/>
    <w:rsid w:val="00811E7A"/>
    <w:rsid w:val="00812027"/>
    <w:rsid w:val="0081227E"/>
    <w:rsid w:val="008123D5"/>
    <w:rsid w:val="008124A8"/>
    <w:rsid w:val="008124FE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FC"/>
    <w:rsid w:val="00813F4B"/>
    <w:rsid w:val="00814072"/>
    <w:rsid w:val="008142CD"/>
    <w:rsid w:val="008142DB"/>
    <w:rsid w:val="00814335"/>
    <w:rsid w:val="0081433F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292"/>
    <w:rsid w:val="00816A25"/>
    <w:rsid w:val="00816A54"/>
    <w:rsid w:val="00816AA0"/>
    <w:rsid w:val="00816B4F"/>
    <w:rsid w:val="00816C26"/>
    <w:rsid w:val="00816D94"/>
    <w:rsid w:val="00816D9C"/>
    <w:rsid w:val="00816F4D"/>
    <w:rsid w:val="00816F69"/>
    <w:rsid w:val="00816FA4"/>
    <w:rsid w:val="00816FE7"/>
    <w:rsid w:val="00817151"/>
    <w:rsid w:val="008171C2"/>
    <w:rsid w:val="008171F7"/>
    <w:rsid w:val="00817237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131"/>
    <w:rsid w:val="0082222C"/>
    <w:rsid w:val="00822689"/>
    <w:rsid w:val="0082284D"/>
    <w:rsid w:val="00822A76"/>
    <w:rsid w:val="00823335"/>
    <w:rsid w:val="008233B2"/>
    <w:rsid w:val="008235E4"/>
    <w:rsid w:val="0082379E"/>
    <w:rsid w:val="008237B2"/>
    <w:rsid w:val="00823964"/>
    <w:rsid w:val="00823B2A"/>
    <w:rsid w:val="00823CF2"/>
    <w:rsid w:val="00823F5C"/>
    <w:rsid w:val="00823F61"/>
    <w:rsid w:val="0082412D"/>
    <w:rsid w:val="008241A2"/>
    <w:rsid w:val="00824216"/>
    <w:rsid w:val="00824453"/>
    <w:rsid w:val="0082449E"/>
    <w:rsid w:val="00824765"/>
    <w:rsid w:val="008247A4"/>
    <w:rsid w:val="008248BA"/>
    <w:rsid w:val="008249FF"/>
    <w:rsid w:val="00824DBB"/>
    <w:rsid w:val="00825040"/>
    <w:rsid w:val="00825108"/>
    <w:rsid w:val="008251EC"/>
    <w:rsid w:val="00825469"/>
    <w:rsid w:val="00825511"/>
    <w:rsid w:val="0082552A"/>
    <w:rsid w:val="00825639"/>
    <w:rsid w:val="00825693"/>
    <w:rsid w:val="008257FB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3064C"/>
    <w:rsid w:val="008306FA"/>
    <w:rsid w:val="00830975"/>
    <w:rsid w:val="00830C8A"/>
    <w:rsid w:val="00830FE8"/>
    <w:rsid w:val="00831577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822"/>
    <w:rsid w:val="00832C18"/>
    <w:rsid w:val="00832CAF"/>
    <w:rsid w:val="00832ED2"/>
    <w:rsid w:val="00833067"/>
    <w:rsid w:val="0083311A"/>
    <w:rsid w:val="008332CA"/>
    <w:rsid w:val="00833813"/>
    <w:rsid w:val="00833ECB"/>
    <w:rsid w:val="0083400F"/>
    <w:rsid w:val="0083417A"/>
    <w:rsid w:val="00834476"/>
    <w:rsid w:val="00834512"/>
    <w:rsid w:val="00834581"/>
    <w:rsid w:val="008349E7"/>
    <w:rsid w:val="00834B30"/>
    <w:rsid w:val="00834B8D"/>
    <w:rsid w:val="0083502E"/>
    <w:rsid w:val="008350E9"/>
    <w:rsid w:val="00835120"/>
    <w:rsid w:val="00835508"/>
    <w:rsid w:val="00835B82"/>
    <w:rsid w:val="00836133"/>
    <w:rsid w:val="008364F7"/>
    <w:rsid w:val="0083657B"/>
    <w:rsid w:val="00836A03"/>
    <w:rsid w:val="00836A74"/>
    <w:rsid w:val="00836B5B"/>
    <w:rsid w:val="00836CB9"/>
    <w:rsid w:val="00836E6C"/>
    <w:rsid w:val="00837088"/>
    <w:rsid w:val="0083768C"/>
    <w:rsid w:val="00837749"/>
    <w:rsid w:val="00837AB1"/>
    <w:rsid w:val="00837B64"/>
    <w:rsid w:val="00837C80"/>
    <w:rsid w:val="00837D40"/>
    <w:rsid w:val="00837D43"/>
    <w:rsid w:val="00837E87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11E2"/>
    <w:rsid w:val="0084130C"/>
    <w:rsid w:val="00841573"/>
    <w:rsid w:val="00841618"/>
    <w:rsid w:val="00841819"/>
    <w:rsid w:val="0084186E"/>
    <w:rsid w:val="00841891"/>
    <w:rsid w:val="008419A1"/>
    <w:rsid w:val="00841D0D"/>
    <w:rsid w:val="00841E79"/>
    <w:rsid w:val="00841EE6"/>
    <w:rsid w:val="00841FA0"/>
    <w:rsid w:val="00842061"/>
    <w:rsid w:val="008421F9"/>
    <w:rsid w:val="00842237"/>
    <w:rsid w:val="008424C6"/>
    <w:rsid w:val="00842678"/>
    <w:rsid w:val="0084296C"/>
    <w:rsid w:val="0084297A"/>
    <w:rsid w:val="00842B49"/>
    <w:rsid w:val="00842DB7"/>
    <w:rsid w:val="00842F8D"/>
    <w:rsid w:val="008434B0"/>
    <w:rsid w:val="008434BD"/>
    <w:rsid w:val="00843522"/>
    <w:rsid w:val="0084385A"/>
    <w:rsid w:val="0084387F"/>
    <w:rsid w:val="00843AFD"/>
    <w:rsid w:val="00843B2C"/>
    <w:rsid w:val="00843B97"/>
    <w:rsid w:val="00843CF8"/>
    <w:rsid w:val="00843F63"/>
    <w:rsid w:val="0084404A"/>
    <w:rsid w:val="00844079"/>
    <w:rsid w:val="008441DC"/>
    <w:rsid w:val="00844303"/>
    <w:rsid w:val="00844453"/>
    <w:rsid w:val="008444F8"/>
    <w:rsid w:val="008445D2"/>
    <w:rsid w:val="00844750"/>
    <w:rsid w:val="00844833"/>
    <w:rsid w:val="00844864"/>
    <w:rsid w:val="00844E47"/>
    <w:rsid w:val="00845786"/>
    <w:rsid w:val="0084592C"/>
    <w:rsid w:val="00845A7B"/>
    <w:rsid w:val="00845A92"/>
    <w:rsid w:val="00845AE1"/>
    <w:rsid w:val="00845E1D"/>
    <w:rsid w:val="00845F51"/>
    <w:rsid w:val="00845F9A"/>
    <w:rsid w:val="00846106"/>
    <w:rsid w:val="00846273"/>
    <w:rsid w:val="00846467"/>
    <w:rsid w:val="00846661"/>
    <w:rsid w:val="0084676A"/>
    <w:rsid w:val="00846AC4"/>
    <w:rsid w:val="00846C2D"/>
    <w:rsid w:val="00846C77"/>
    <w:rsid w:val="00846E99"/>
    <w:rsid w:val="00846F93"/>
    <w:rsid w:val="00847458"/>
    <w:rsid w:val="00847473"/>
    <w:rsid w:val="00847964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B22"/>
    <w:rsid w:val="00851B94"/>
    <w:rsid w:val="008521D0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C45"/>
    <w:rsid w:val="00853FED"/>
    <w:rsid w:val="00854090"/>
    <w:rsid w:val="008540C8"/>
    <w:rsid w:val="00854983"/>
    <w:rsid w:val="00854A91"/>
    <w:rsid w:val="00854E0E"/>
    <w:rsid w:val="00855006"/>
    <w:rsid w:val="00855314"/>
    <w:rsid w:val="00855396"/>
    <w:rsid w:val="00855643"/>
    <w:rsid w:val="00855707"/>
    <w:rsid w:val="00855D03"/>
    <w:rsid w:val="00855E77"/>
    <w:rsid w:val="00855E7A"/>
    <w:rsid w:val="008561D0"/>
    <w:rsid w:val="008561D7"/>
    <w:rsid w:val="00856301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70A9"/>
    <w:rsid w:val="0085722A"/>
    <w:rsid w:val="00857301"/>
    <w:rsid w:val="00857529"/>
    <w:rsid w:val="00857686"/>
    <w:rsid w:val="008578C4"/>
    <w:rsid w:val="00857C34"/>
    <w:rsid w:val="00857D92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AC"/>
    <w:rsid w:val="008620B3"/>
    <w:rsid w:val="008620C2"/>
    <w:rsid w:val="00862173"/>
    <w:rsid w:val="00862235"/>
    <w:rsid w:val="00862290"/>
    <w:rsid w:val="008623B2"/>
    <w:rsid w:val="00862558"/>
    <w:rsid w:val="008626B0"/>
    <w:rsid w:val="00862719"/>
    <w:rsid w:val="00862876"/>
    <w:rsid w:val="00862988"/>
    <w:rsid w:val="00862A4E"/>
    <w:rsid w:val="00862BA2"/>
    <w:rsid w:val="00862F15"/>
    <w:rsid w:val="00862FEB"/>
    <w:rsid w:val="00863096"/>
    <w:rsid w:val="00863403"/>
    <w:rsid w:val="00863479"/>
    <w:rsid w:val="00863AA0"/>
    <w:rsid w:val="00863D2A"/>
    <w:rsid w:val="008642E3"/>
    <w:rsid w:val="00864413"/>
    <w:rsid w:val="00864426"/>
    <w:rsid w:val="008646F3"/>
    <w:rsid w:val="0086496D"/>
    <w:rsid w:val="00864A9F"/>
    <w:rsid w:val="00864AB6"/>
    <w:rsid w:val="00864B19"/>
    <w:rsid w:val="00864C02"/>
    <w:rsid w:val="00864CF2"/>
    <w:rsid w:val="008650AB"/>
    <w:rsid w:val="008650C2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6F2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95E"/>
    <w:rsid w:val="0087096C"/>
    <w:rsid w:val="00870A1C"/>
    <w:rsid w:val="00870A70"/>
    <w:rsid w:val="00870B90"/>
    <w:rsid w:val="00870C36"/>
    <w:rsid w:val="00870FFF"/>
    <w:rsid w:val="00871029"/>
    <w:rsid w:val="00871096"/>
    <w:rsid w:val="00871171"/>
    <w:rsid w:val="008711F8"/>
    <w:rsid w:val="00871372"/>
    <w:rsid w:val="00871655"/>
    <w:rsid w:val="00871673"/>
    <w:rsid w:val="00871897"/>
    <w:rsid w:val="00871D14"/>
    <w:rsid w:val="008721DA"/>
    <w:rsid w:val="0087226E"/>
    <w:rsid w:val="008722B0"/>
    <w:rsid w:val="00872496"/>
    <w:rsid w:val="0087250F"/>
    <w:rsid w:val="00872544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A3A"/>
    <w:rsid w:val="00873ABA"/>
    <w:rsid w:val="00873BA2"/>
    <w:rsid w:val="00873BF0"/>
    <w:rsid w:val="00873C85"/>
    <w:rsid w:val="00873CAD"/>
    <w:rsid w:val="00873DD1"/>
    <w:rsid w:val="00873F39"/>
    <w:rsid w:val="00874119"/>
    <w:rsid w:val="00874170"/>
    <w:rsid w:val="008742CE"/>
    <w:rsid w:val="008742E7"/>
    <w:rsid w:val="00874656"/>
    <w:rsid w:val="00874762"/>
    <w:rsid w:val="00874830"/>
    <w:rsid w:val="00874B9A"/>
    <w:rsid w:val="00874C5A"/>
    <w:rsid w:val="00874E29"/>
    <w:rsid w:val="00874E33"/>
    <w:rsid w:val="00874ED0"/>
    <w:rsid w:val="00874FAC"/>
    <w:rsid w:val="0087504C"/>
    <w:rsid w:val="0087505E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AC2"/>
    <w:rsid w:val="00876AC7"/>
    <w:rsid w:val="0087700C"/>
    <w:rsid w:val="0087763F"/>
    <w:rsid w:val="008777B8"/>
    <w:rsid w:val="00877974"/>
    <w:rsid w:val="00877C45"/>
    <w:rsid w:val="00877C57"/>
    <w:rsid w:val="00877FA3"/>
    <w:rsid w:val="0088038C"/>
    <w:rsid w:val="008803AF"/>
    <w:rsid w:val="008803BD"/>
    <w:rsid w:val="008804C9"/>
    <w:rsid w:val="0088051C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4E6"/>
    <w:rsid w:val="00882613"/>
    <w:rsid w:val="008828F2"/>
    <w:rsid w:val="00882997"/>
    <w:rsid w:val="008829DC"/>
    <w:rsid w:val="00882BB1"/>
    <w:rsid w:val="00882BC6"/>
    <w:rsid w:val="00882F52"/>
    <w:rsid w:val="00883004"/>
    <w:rsid w:val="00883107"/>
    <w:rsid w:val="00883237"/>
    <w:rsid w:val="00883591"/>
    <w:rsid w:val="00883685"/>
    <w:rsid w:val="008837E3"/>
    <w:rsid w:val="0088393F"/>
    <w:rsid w:val="00883941"/>
    <w:rsid w:val="00883ED6"/>
    <w:rsid w:val="00883F0E"/>
    <w:rsid w:val="00883F6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79F"/>
    <w:rsid w:val="00885D5D"/>
    <w:rsid w:val="00885EC3"/>
    <w:rsid w:val="00885EC9"/>
    <w:rsid w:val="00885EFC"/>
    <w:rsid w:val="00885EFF"/>
    <w:rsid w:val="00885F46"/>
    <w:rsid w:val="00885F7A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74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394"/>
    <w:rsid w:val="008904CD"/>
    <w:rsid w:val="00890685"/>
    <w:rsid w:val="00890757"/>
    <w:rsid w:val="008907B2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842"/>
    <w:rsid w:val="0089295B"/>
    <w:rsid w:val="00892B34"/>
    <w:rsid w:val="00892CB5"/>
    <w:rsid w:val="00892FD9"/>
    <w:rsid w:val="00893024"/>
    <w:rsid w:val="00893235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FAA"/>
    <w:rsid w:val="008961A5"/>
    <w:rsid w:val="0089674E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8C"/>
    <w:rsid w:val="00897197"/>
    <w:rsid w:val="008972CB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73"/>
    <w:rsid w:val="008A04C7"/>
    <w:rsid w:val="008A0802"/>
    <w:rsid w:val="008A0964"/>
    <w:rsid w:val="008A0F0B"/>
    <w:rsid w:val="008A0FB5"/>
    <w:rsid w:val="008A19F1"/>
    <w:rsid w:val="008A1C65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3081"/>
    <w:rsid w:val="008A32D6"/>
    <w:rsid w:val="008A36CE"/>
    <w:rsid w:val="008A36ED"/>
    <w:rsid w:val="008A3898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2DC"/>
    <w:rsid w:val="008A53C3"/>
    <w:rsid w:val="008A59E9"/>
    <w:rsid w:val="008A5A72"/>
    <w:rsid w:val="008A5DD6"/>
    <w:rsid w:val="008A5EC1"/>
    <w:rsid w:val="008A5F6D"/>
    <w:rsid w:val="008A5FB3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6A"/>
    <w:rsid w:val="008B0CD0"/>
    <w:rsid w:val="008B0F9B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BB"/>
    <w:rsid w:val="008B2052"/>
    <w:rsid w:val="008B21F5"/>
    <w:rsid w:val="008B2306"/>
    <w:rsid w:val="008B2502"/>
    <w:rsid w:val="008B269F"/>
    <w:rsid w:val="008B27B9"/>
    <w:rsid w:val="008B2A2E"/>
    <w:rsid w:val="008B2AB2"/>
    <w:rsid w:val="008B2B77"/>
    <w:rsid w:val="008B2B9E"/>
    <w:rsid w:val="008B2CAD"/>
    <w:rsid w:val="008B2D1D"/>
    <w:rsid w:val="008B2DEB"/>
    <w:rsid w:val="008B31B6"/>
    <w:rsid w:val="008B3224"/>
    <w:rsid w:val="008B34FA"/>
    <w:rsid w:val="008B3779"/>
    <w:rsid w:val="008B3820"/>
    <w:rsid w:val="008B3948"/>
    <w:rsid w:val="008B39E9"/>
    <w:rsid w:val="008B3AAF"/>
    <w:rsid w:val="008B3C76"/>
    <w:rsid w:val="008B3E81"/>
    <w:rsid w:val="008B3EA4"/>
    <w:rsid w:val="008B41EF"/>
    <w:rsid w:val="008B4230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E0F"/>
    <w:rsid w:val="008B5120"/>
    <w:rsid w:val="008B512E"/>
    <w:rsid w:val="008B5448"/>
    <w:rsid w:val="008B5577"/>
    <w:rsid w:val="008B5DF8"/>
    <w:rsid w:val="008B6038"/>
    <w:rsid w:val="008B60ED"/>
    <w:rsid w:val="008B6116"/>
    <w:rsid w:val="008B618B"/>
    <w:rsid w:val="008B66CB"/>
    <w:rsid w:val="008B6A84"/>
    <w:rsid w:val="008B6AD2"/>
    <w:rsid w:val="008B6C1A"/>
    <w:rsid w:val="008B6D8D"/>
    <w:rsid w:val="008B6E5C"/>
    <w:rsid w:val="008B6EEA"/>
    <w:rsid w:val="008B7387"/>
    <w:rsid w:val="008B766D"/>
    <w:rsid w:val="008B7C4A"/>
    <w:rsid w:val="008C018D"/>
    <w:rsid w:val="008C01F3"/>
    <w:rsid w:val="008C03EB"/>
    <w:rsid w:val="008C05E5"/>
    <w:rsid w:val="008C0A24"/>
    <w:rsid w:val="008C1076"/>
    <w:rsid w:val="008C1161"/>
    <w:rsid w:val="008C15AD"/>
    <w:rsid w:val="008C1A66"/>
    <w:rsid w:val="008C1C6C"/>
    <w:rsid w:val="008C1D2D"/>
    <w:rsid w:val="008C1E7F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35FC"/>
    <w:rsid w:val="008C4003"/>
    <w:rsid w:val="008C421A"/>
    <w:rsid w:val="008C4361"/>
    <w:rsid w:val="008C484D"/>
    <w:rsid w:val="008C49FF"/>
    <w:rsid w:val="008C4B07"/>
    <w:rsid w:val="008C4B47"/>
    <w:rsid w:val="008C5144"/>
    <w:rsid w:val="008C5689"/>
    <w:rsid w:val="008C570A"/>
    <w:rsid w:val="008C575E"/>
    <w:rsid w:val="008C5902"/>
    <w:rsid w:val="008C59D5"/>
    <w:rsid w:val="008C5B10"/>
    <w:rsid w:val="008C5F22"/>
    <w:rsid w:val="008C63B9"/>
    <w:rsid w:val="008C6410"/>
    <w:rsid w:val="008C6432"/>
    <w:rsid w:val="008C6886"/>
    <w:rsid w:val="008C6970"/>
    <w:rsid w:val="008C69DC"/>
    <w:rsid w:val="008C6C7A"/>
    <w:rsid w:val="008C6D71"/>
    <w:rsid w:val="008C6E2A"/>
    <w:rsid w:val="008C6F4F"/>
    <w:rsid w:val="008C6F9B"/>
    <w:rsid w:val="008C6FA2"/>
    <w:rsid w:val="008C70CF"/>
    <w:rsid w:val="008C7171"/>
    <w:rsid w:val="008C7245"/>
    <w:rsid w:val="008C728D"/>
    <w:rsid w:val="008C74AE"/>
    <w:rsid w:val="008C74CC"/>
    <w:rsid w:val="008C7570"/>
    <w:rsid w:val="008C76D5"/>
    <w:rsid w:val="008C7C39"/>
    <w:rsid w:val="008C7CC2"/>
    <w:rsid w:val="008C7F77"/>
    <w:rsid w:val="008D01FD"/>
    <w:rsid w:val="008D03FC"/>
    <w:rsid w:val="008D0459"/>
    <w:rsid w:val="008D05D2"/>
    <w:rsid w:val="008D069D"/>
    <w:rsid w:val="008D06A0"/>
    <w:rsid w:val="008D06CF"/>
    <w:rsid w:val="008D0948"/>
    <w:rsid w:val="008D0A7A"/>
    <w:rsid w:val="008D0B27"/>
    <w:rsid w:val="008D0C4D"/>
    <w:rsid w:val="008D0C63"/>
    <w:rsid w:val="008D1023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BE8"/>
    <w:rsid w:val="008D2DD8"/>
    <w:rsid w:val="008D2E67"/>
    <w:rsid w:val="008D30F5"/>
    <w:rsid w:val="008D3208"/>
    <w:rsid w:val="008D326C"/>
    <w:rsid w:val="008D3598"/>
    <w:rsid w:val="008D38EC"/>
    <w:rsid w:val="008D399A"/>
    <w:rsid w:val="008D41D9"/>
    <w:rsid w:val="008D4259"/>
    <w:rsid w:val="008D4318"/>
    <w:rsid w:val="008D4423"/>
    <w:rsid w:val="008D442B"/>
    <w:rsid w:val="008D453F"/>
    <w:rsid w:val="008D47A1"/>
    <w:rsid w:val="008D508F"/>
    <w:rsid w:val="008D518F"/>
    <w:rsid w:val="008D538D"/>
    <w:rsid w:val="008D548D"/>
    <w:rsid w:val="008D54AD"/>
    <w:rsid w:val="008D5879"/>
    <w:rsid w:val="008D592F"/>
    <w:rsid w:val="008D5953"/>
    <w:rsid w:val="008D5E4D"/>
    <w:rsid w:val="008D5FCD"/>
    <w:rsid w:val="008D6035"/>
    <w:rsid w:val="008D6255"/>
    <w:rsid w:val="008D62B0"/>
    <w:rsid w:val="008D6397"/>
    <w:rsid w:val="008D65B3"/>
    <w:rsid w:val="008D666E"/>
    <w:rsid w:val="008D670D"/>
    <w:rsid w:val="008D6733"/>
    <w:rsid w:val="008D6BDB"/>
    <w:rsid w:val="008D6E63"/>
    <w:rsid w:val="008D6E70"/>
    <w:rsid w:val="008D6F90"/>
    <w:rsid w:val="008D742F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E00FB"/>
    <w:rsid w:val="008E0186"/>
    <w:rsid w:val="008E04B5"/>
    <w:rsid w:val="008E0571"/>
    <w:rsid w:val="008E0652"/>
    <w:rsid w:val="008E074C"/>
    <w:rsid w:val="008E07C6"/>
    <w:rsid w:val="008E085C"/>
    <w:rsid w:val="008E0886"/>
    <w:rsid w:val="008E0B55"/>
    <w:rsid w:val="008E0C29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5069"/>
    <w:rsid w:val="008E50A5"/>
    <w:rsid w:val="008E50BD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6BC"/>
    <w:rsid w:val="008F19A6"/>
    <w:rsid w:val="008F19CD"/>
    <w:rsid w:val="008F1BA4"/>
    <w:rsid w:val="008F1CF8"/>
    <w:rsid w:val="008F1DC8"/>
    <w:rsid w:val="008F1FD7"/>
    <w:rsid w:val="008F2073"/>
    <w:rsid w:val="008F2178"/>
    <w:rsid w:val="008F2201"/>
    <w:rsid w:val="008F2512"/>
    <w:rsid w:val="008F252D"/>
    <w:rsid w:val="008F25C4"/>
    <w:rsid w:val="008F29F3"/>
    <w:rsid w:val="008F2A8C"/>
    <w:rsid w:val="008F2AB6"/>
    <w:rsid w:val="008F3069"/>
    <w:rsid w:val="008F32C4"/>
    <w:rsid w:val="008F32D5"/>
    <w:rsid w:val="008F32E3"/>
    <w:rsid w:val="008F339F"/>
    <w:rsid w:val="008F3426"/>
    <w:rsid w:val="008F34A5"/>
    <w:rsid w:val="008F350F"/>
    <w:rsid w:val="008F3523"/>
    <w:rsid w:val="008F35F6"/>
    <w:rsid w:val="008F3AFC"/>
    <w:rsid w:val="008F3D2D"/>
    <w:rsid w:val="008F3D7C"/>
    <w:rsid w:val="008F3DC9"/>
    <w:rsid w:val="008F4063"/>
    <w:rsid w:val="008F4107"/>
    <w:rsid w:val="008F41B7"/>
    <w:rsid w:val="008F4509"/>
    <w:rsid w:val="008F484B"/>
    <w:rsid w:val="008F49A8"/>
    <w:rsid w:val="008F4A98"/>
    <w:rsid w:val="008F4B0F"/>
    <w:rsid w:val="008F4BFE"/>
    <w:rsid w:val="008F4E3F"/>
    <w:rsid w:val="008F53AD"/>
    <w:rsid w:val="008F5406"/>
    <w:rsid w:val="008F559D"/>
    <w:rsid w:val="008F5665"/>
    <w:rsid w:val="008F57EC"/>
    <w:rsid w:val="008F5866"/>
    <w:rsid w:val="008F5915"/>
    <w:rsid w:val="008F5934"/>
    <w:rsid w:val="008F595E"/>
    <w:rsid w:val="008F5B57"/>
    <w:rsid w:val="008F601B"/>
    <w:rsid w:val="008F6188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6A1"/>
    <w:rsid w:val="008F7AEB"/>
    <w:rsid w:val="008F7BD6"/>
    <w:rsid w:val="008F7BF8"/>
    <w:rsid w:val="008F7CEF"/>
    <w:rsid w:val="008F7D52"/>
    <w:rsid w:val="008F7F37"/>
    <w:rsid w:val="008F7FF9"/>
    <w:rsid w:val="009000FD"/>
    <w:rsid w:val="00900279"/>
    <w:rsid w:val="009004EB"/>
    <w:rsid w:val="009008F4"/>
    <w:rsid w:val="00900B17"/>
    <w:rsid w:val="00900B60"/>
    <w:rsid w:val="00900DDE"/>
    <w:rsid w:val="00900DF1"/>
    <w:rsid w:val="00900E2E"/>
    <w:rsid w:val="00900E2F"/>
    <w:rsid w:val="009011F3"/>
    <w:rsid w:val="009012ED"/>
    <w:rsid w:val="00901837"/>
    <w:rsid w:val="00901845"/>
    <w:rsid w:val="00901C26"/>
    <w:rsid w:val="009022BC"/>
    <w:rsid w:val="00902450"/>
    <w:rsid w:val="0090255A"/>
    <w:rsid w:val="00902686"/>
    <w:rsid w:val="00902712"/>
    <w:rsid w:val="00902734"/>
    <w:rsid w:val="0090304C"/>
    <w:rsid w:val="00903281"/>
    <w:rsid w:val="00903671"/>
    <w:rsid w:val="0090376C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9AC"/>
    <w:rsid w:val="00906A1C"/>
    <w:rsid w:val="00906B3B"/>
    <w:rsid w:val="00906C1D"/>
    <w:rsid w:val="00906EED"/>
    <w:rsid w:val="00906F25"/>
    <w:rsid w:val="00907071"/>
    <w:rsid w:val="0090715C"/>
    <w:rsid w:val="009076AC"/>
    <w:rsid w:val="00907BEE"/>
    <w:rsid w:val="00907C64"/>
    <w:rsid w:val="00907C99"/>
    <w:rsid w:val="00907F13"/>
    <w:rsid w:val="009107B9"/>
    <w:rsid w:val="00910874"/>
    <w:rsid w:val="009108A7"/>
    <w:rsid w:val="00910F1F"/>
    <w:rsid w:val="0091109B"/>
    <w:rsid w:val="00911250"/>
    <w:rsid w:val="00911371"/>
    <w:rsid w:val="00911A5A"/>
    <w:rsid w:val="00911CBA"/>
    <w:rsid w:val="00911D7B"/>
    <w:rsid w:val="00911E1A"/>
    <w:rsid w:val="0091225D"/>
    <w:rsid w:val="009123B9"/>
    <w:rsid w:val="009126F9"/>
    <w:rsid w:val="009127B5"/>
    <w:rsid w:val="00912A63"/>
    <w:rsid w:val="00912A96"/>
    <w:rsid w:val="00912AD2"/>
    <w:rsid w:val="00912DB5"/>
    <w:rsid w:val="00912F6D"/>
    <w:rsid w:val="009130B7"/>
    <w:rsid w:val="00913353"/>
    <w:rsid w:val="009135C4"/>
    <w:rsid w:val="0091376D"/>
    <w:rsid w:val="0091389F"/>
    <w:rsid w:val="00913AF7"/>
    <w:rsid w:val="00913B67"/>
    <w:rsid w:val="00913BCC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A4A"/>
    <w:rsid w:val="00916D5B"/>
    <w:rsid w:val="00916F74"/>
    <w:rsid w:val="009171FD"/>
    <w:rsid w:val="009175C3"/>
    <w:rsid w:val="00917B3C"/>
    <w:rsid w:val="00917BB3"/>
    <w:rsid w:val="00917DE3"/>
    <w:rsid w:val="00917DEA"/>
    <w:rsid w:val="00917E26"/>
    <w:rsid w:val="0092047E"/>
    <w:rsid w:val="00920536"/>
    <w:rsid w:val="0092078E"/>
    <w:rsid w:val="00920848"/>
    <w:rsid w:val="00920E60"/>
    <w:rsid w:val="0092139B"/>
    <w:rsid w:val="00921452"/>
    <w:rsid w:val="009216BF"/>
    <w:rsid w:val="009218D2"/>
    <w:rsid w:val="00921A44"/>
    <w:rsid w:val="00921A6D"/>
    <w:rsid w:val="00921A74"/>
    <w:rsid w:val="00921C9F"/>
    <w:rsid w:val="00921ED5"/>
    <w:rsid w:val="00921FA1"/>
    <w:rsid w:val="009225B6"/>
    <w:rsid w:val="009225D2"/>
    <w:rsid w:val="009226E3"/>
    <w:rsid w:val="009228B6"/>
    <w:rsid w:val="0092299E"/>
    <w:rsid w:val="009230A9"/>
    <w:rsid w:val="00923151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243"/>
    <w:rsid w:val="00924379"/>
    <w:rsid w:val="0092442C"/>
    <w:rsid w:val="00924C4B"/>
    <w:rsid w:val="00924F08"/>
    <w:rsid w:val="0092507E"/>
    <w:rsid w:val="009250C2"/>
    <w:rsid w:val="00925267"/>
    <w:rsid w:val="00925395"/>
    <w:rsid w:val="00925836"/>
    <w:rsid w:val="00925AD5"/>
    <w:rsid w:val="00925B66"/>
    <w:rsid w:val="00925DD1"/>
    <w:rsid w:val="0092603C"/>
    <w:rsid w:val="009260EC"/>
    <w:rsid w:val="00926264"/>
    <w:rsid w:val="00926595"/>
    <w:rsid w:val="00926657"/>
    <w:rsid w:val="00926690"/>
    <w:rsid w:val="009268ED"/>
    <w:rsid w:val="0092698B"/>
    <w:rsid w:val="009269EB"/>
    <w:rsid w:val="009272DA"/>
    <w:rsid w:val="009274A0"/>
    <w:rsid w:val="00927502"/>
    <w:rsid w:val="00927522"/>
    <w:rsid w:val="00927648"/>
    <w:rsid w:val="00927699"/>
    <w:rsid w:val="00927731"/>
    <w:rsid w:val="0092784B"/>
    <w:rsid w:val="009279AF"/>
    <w:rsid w:val="009279DB"/>
    <w:rsid w:val="00927A45"/>
    <w:rsid w:val="00927D58"/>
    <w:rsid w:val="00927EE2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35E"/>
    <w:rsid w:val="00931CB0"/>
    <w:rsid w:val="00931D54"/>
    <w:rsid w:val="00931DB2"/>
    <w:rsid w:val="00931DF8"/>
    <w:rsid w:val="00931FF3"/>
    <w:rsid w:val="00932109"/>
    <w:rsid w:val="009322AC"/>
    <w:rsid w:val="009324B1"/>
    <w:rsid w:val="009326B1"/>
    <w:rsid w:val="00932733"/>
    <w:rsid w:val="00932753"/>
    <w:rsid w:val="009327B5"/>
    <w:rsid w:val="00932A20"/>
    <w:rsid w:val="00932B4E"/>
    <w:rsid w:val="00932D22"/>
    <w:rsid w:val="00933121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706"/>
    <w:rsid w:val="009348E1"/>
    <w:rsid w:val="0093494D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4A8"/>
    <w:rsid w:val="0093656B"/>
    <w:rsid w:val="0093659A"/>
    <w:rsid w:val="00936755"/>
    <w:rsid w:val="009367D9"/>
    <w:rsid w:val="00936D07"/>
    <w:rsid w:val="009370A6"/>
    <w:rsid w:val="00937118"/>
    <w:rsid w:val="00937126"/>
    <w:rsid w:val="009373C5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FB5"/>
    <w:rsid w:val="00941259"/>
    <w:rsid w:val="0094148B"/>
    <w:rsid w:val="009416A1"/>
    <w:rsid w:val="00941A1C"/>
    <w:rsid w:val="00941B97"/>
    <w:rsid w:val="00941FE7"/>
    <w:rsid w:val="009421B3"/>
    <w:rsid w:val="00942401"/>
    <w:rsid w:val="00942687"/>
    <w:rsid w:val="00942921"/>
    <w:rsid w:val="00942BB8"/>
    <w:rsid w:val="00942C29"/>
    <w:rsid w:val="00942D14"/>
    <w:rsid w:val="00942D5B"/>
    <w:rsid w:val="00942E21"/>
    <w:rsid w:val="00942EF9"/>
    <w:rsid w:val="0094335F"/>
    <w:rsid w:val="00943539"/>
    <w:rsid w:val="009435CD"/>
    <w:rsid w:val="0094360A"/>
    <w:rsid w:val="0094376F"/>
    <w:rsid w:val="009439DA"/>
    <w:rsid w:val="00943ADF"/>
    <w:rsid w:val="00943CBC"/>
    <w:rsid w:val="009441AC"/>
    <w:rsid w:val="00944202"/>
    <w:rsid w:val="0094420E"/>
    <w:rsid w:val="00944335"/>
    <w:rsid w:val="00944371"/>
    <w:rsid w:val="0094480A"/>
    <w:rsid w:val="0094484A"/>
    <w:rsid w:val="00944850"/>
    <w:rsid w:val="00944988"/>
    <w:rsid w:val="00944A54"/>
    <w:rsid w:val="00944AF4"/>
    <w:rsid w:val="00945087"/>
    <w:rsid w:val="0094564C"/>
    <w:rsid w:val="00945814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E37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BC"/>
    <w:rsid w:val="00951E5F"/>
    <w:rsid w:val="00951EDF"/>
    <w:rsid w:val="0095238E"/>
    <w:rsid w:val="00952ACA"/>
    <w:rsid w:val="00952C70"/>
    <w:rsid w:val="00953424"/>
    <w:rsid w:val="009537A7"/>
    <w:rsid w:val="009537B7"/>
    <w:rsid w:val="009538E7"/>
    <w:rsid w:val="00953B1F"/>
    <w:rsid w:val="00953C21"/>
    <w:rsid w:val="009541DF"/>
    <w:rsid w:val="00954245"/>
    <w:rsid w:val="0095428E"/>
    <w:rsid w:val="009545BD"/>
    <w:rsid w:val="009546F3"/>
    <w:rsid w:val="009548C3"/>
    <w:rsid w:val="009549BE"/>
    <w:rsid w:val="00954DC9"/>
    <w:rsid w:val="00954E67"/>
    <w:rsid w:val="0095506D"/>
    <w:rsid w:val="009551B9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FBA"/>
    <w:rsid w:val="00956101"/>
    <w:rsid w:val="0095622E"/>
    <w:rsid w:val="009562AB"/>
    <w:rsid w:val="00956344"/>
    <w:rsid w:val="00956496"/>
    <w:rsid w:val="00956770"/>
    <w:rsid w:val="0095687C"/>
    <w:rsid w:val="00956957"/>
    <w:rsid w:val="00956981"/>
    <w:rsid w:val="0095700B"/>
    <w:rsid w:val="009573C6"/>
    <w:rsid w:val="00957487"/>
    <w:rsid w:val="0095750C"/>
    <w:rsid w:val="00957599"/>
    <w:rsid w:val="00957B6B"/>
    <w:rsid w:val="00957C57"/>
    <w:rsid w:val="00957D9C"/>
    <w:rsid w:val="00957E44"/>
    <w:rsid w:val="00957E93"/>
    <w:rsid w:val="00960054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8FC"/>
    <w:rsid w:val="009619AC"/>
    <w:rsid w:val="00961A29"/>
    <w:rsid w:val="00961A61"/>
    <w:rsid w:val="00961C9C"/>
    <w:rsid w:val="00961D8A"/>
    <w:rsid w:val="00961E6D"/>
    <w:rsid w:val="00961F21"/>
    <w:rsid w:val="009621FF"/>
    <w:rsid w:val="0096226C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782"/>
    <w:rsid w:val="00964AE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5D9"/>
    <w:rsid w:val="0096675C"/>
    <w:rsid w:val="0096691D"/>
    <w:rsid w:val="00966EC4"/>
    <w:rsid w:val="0096713E"/>
    <w:rsid w:val="009672B0"/>
    <w:rsid w:val="0096766C"/>
    <w:rsid w:val="00967851"/>
    <w:rsid w:val="009678D3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B3"/>
    <w:rsid w:val="00970F7A"/>
    <w:rsid w:val="00970FE3"/>
    <w:rsid w:val="0097105A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458"/>
    <w:rsid w:val="00972562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754"/>
    <w:rsid w:val="0097383E"/>
    <w:rsid w:val="009738E5"/>
    <w:rsid w:val="00973A69"/>
    <w:rsid w:val="00973DA0"/>
    <w:rsid w:val="00973F29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D24"/>
    <w:rsid w:val="00975D2B"/>
    <w:rsid w:val="00975F2B"/>
    <w:rsid w:val="00976449"/>
    <w:rsid w:val="009765CF"/>
    <w:rsid w:val="00976611"/>
    <w:rsid w:val="00976989"/>
    <w:rsid w:val="00976BB0"/>
    <w:rsid w:val="00976D1B"/>
    <w:rsid w:val="00976EC3"/>
    <w:rsid w:val="00976FFB"/>
    <w:rsid w:val="009770BB"/>
    <w:rsid w:val="00977566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9DD"/>
    <w:rsid w:val="00980ACA"/>
    <w:rsid w:val="00980F14"/>
    <w:rsid w:val="00981078"/>
    <w:rsid w:val="00981281"/>
    <w:rsid w:val="009814EB"/>
    <w:rsid w:val="009816DB"/>
    <w:rsid w:val="00981828"/>
    <w:rsid w:val="00981AA5"/>
    <w:rsid w:val="00981B03"/>
    <w:rsid w:val="00981BAF"/>
    <w:rsid w:val="00981BCC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137"/>
    <w:rsid w:val="00983223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73AF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AB0"/>
    <w:rsid w:val="00990D80"/>
    <w:rsid w:val="00990E93"/>
    <w:rsid w:val="00990E96"/>
    <w:rsid w:val="00991183"/>
    <w:rsid w:val="0099129F"/>
    <w:rsid w:val="00991668"/>
    <w:rsid w:val="009917F3"/>
    <w:rsid w:val="00991BF0"/>
    <w:rsid w:val="00991C99"/>
    <w:rsid w:val="00991E06"/>
    <w:rsid w:val="00991E5B"/>
    <w:rsid w:val="00991ECB"/>
    <w:rsid w:val="00991F39"/>
    <w:rsid w:val="009922CA"/>
    <w:rsid w:val="00992624"/>
    <w:rsid w:val="00992753"/>
    <w:rsid w:val="009927C4"/>
    <w:rsid w:val="009928A6"/>
    <w:rsid w:val="009929D3"/>
    <w:rsid w:val="00992A4E"/>
    <w:rsid w:val="00992A9B"/>
    <w:rsid w:val="00992B1A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52"/>
    <w:rsid w:val="0099531F"/>
    <w:rsid w:val="00995360"/>
    <w:rsid w:val="00995499"/>
    <w:rsid w:val="009954AD"/>
    <w:rsid w:val="009955E0"/>
    <w:rsid w:val="0099566D"/>
    <w:rsid w:val="00995837"/>
    <w:rsid w:val="00995E2F"/>
    <w:rsid w:val="00996288"/>
    <w:rsid w:val="00996518"/>
    <w:rsid w:val="009965F9"/>
    <w:rsid w:val="00996647"/>
    <w:rsid w:val="009966F8"/>
    <w:rsid w:val="00996A8B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86B"/>
    <w:rsid w:val="009979D6"/>
    <w:rsid w:val="00997A81"/>
    <w:rsid w:val="00997B90"/>
    <w:rsid w:val="00997CA3"/>
    <w:rsid w:val="00997D91"/>
    <w:rsid w:val="009A0212"/>
    <w:rsid w:val="009A031F"/>
    <w:rsid w:val="009A0387"/>
    <w:rsid w:val="009A0C1F"/>
    <w:rsid w:val="009A0C5F"/>
    <w:rsid w:val="009A0CCB"/>
    <w:rsid w:val="009A0E23"/>
    <w:rsid w:val="009A1199"/>
    <w:rsid w:val="009A12A5"/>
    <w:rsid w:val="009A136D"/>
    <w:rsid w:val="009A1560"/>
    <w:rsid w:val="009A1A4D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B51"/>
    <w:rsid w:val="009A2BE7"/>
    <w:rsid w:val="009A2C19"/>
    <w:rsid w:val="009A2C6D"/>
    <w:rsid w:val="009A2EBF"/>
    <w:rsid w:val="009A3183"/>
    <w:rsid w:val="009A3244"/>
    <w:rsid w:val="009A32D7"/>
    <w:rsid w:val="009A337D"/>
    <w:rsid w:val="009A3576"/>
    <w:rsid w:val="009A364B"/>
    <w:rsid w:val="009A3A6D"/>
    <w:rsid w:val="009A3AB5"/>
    <w:rsid w:val="009A3BA5"/>
    <w:rsid w:val="009A3D42"/>
    <w:rsid w:val="009A3FD4"/>
    <w:rsid w:val="009A40CE"/>
    <w:rsid w:val="009A44A9"/>
    <w:rsid w:val="009A45AB"/>
    <w:rsid w:val="009A4615"/>
    <w:rsid w:val="009A49F3"/>
    <w:rsid w:val="009A4AA9"/>
    <w:rsid w:val="009A4D31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C74"/>
    <w:rsid w:val="009A6EE7"/>
    <w:rsid w:val="009A7154"/>
    <w:rsid w:val="009A71BF"/>
    <w:rsid w:val="009A731E"/>
    <w:rsid w:val="009A777A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E6"/>
    <w:rsid w:val="009B176D"/>
    <w:rsid w:val="009B1823"/>
    <w:rsid w:val="009B187F"/>
    <w:rsid w:val="009B1F2A"/>
    <w:rsid w:val="009B2203"/>
    <w:rsid w:val="009B27E6"/>
    <w:rsid w:val="009B2915"/>
    <w:rsid w:val="009B2954"/>
    <w:rsid w:val="009B2B03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C79"/>
    <w:rsid w:val="009B3D47"/>
    <w:rsid w:val="009B4250"/>
    <w:rsid w:val="009B4821"/>
    <w:rsid w:val="009B4863"/>
    <w:rsid w:val="009B488F"/>
    <w:rsid w:val="009B4A5B"/>
    <w:rsid w:val="009B4C1C"/>
    <w:rsid w:val="009B4C24"/>
    <w:rsid w:val="009B4EC7"/>
    <w:rsid w:val="009B5154"/>
    <w:rsid w:val="009B52A1"/>
    <w:rsid w:val="009B52FB"/>
    <w:rsid w:val="009B53A0"/>
    <w:rsid w:val="009B54DF"/>
    <w:rsid w:val="009B5821"/>
    <w:rsid w:val="009B5A62"/>
    <w:rsid w:val="009B636B"/>
    <w:rsid w:val="009B6901"/>
    <w:rsid w:val="009B6AF1"/>
    <w:rsid w:val="009B6D30"/>
    <w:rsid w:val="009B70E9"/>
    <w:rsid w:val="009B72A8"/>
    <w:rsid w:val="009B7564"/>
    <w:rsid w:val="009B79AC"/>
    <w:rsid w:val="009B7BB7"/>
    <w:rsid w:val="009B7BC4"/>
    <w:rsid w:val="009B7E56"/>
    <w:rsid w:val="009B7FD3"/>
    <w:rsid w:val="009B7FFA"/>
    <w:rsid w:val="009C00EF"/>
    <w:rsid w:val="009C0BC1"/>
    <w:rsid w:val="009C0D72"/>
    <w:rsid w:val="009C0DBE"/>
    <w:rsid w:val="009C0F85"/>
    <w:rsid w:val="009C1093"/>
    <w:rsid w:val="009C14D4"/>
    <w:rsid w:val="009C16A9"/>
    <w:rsid w:val="009C19BC"/>
    <w:rsid w:val="009C19D2"/>
    <w:rsid w:val="009C19F2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DE"/>
    <w:rsid w:val="009C31CB"/>
    <w:rsid w:val="009C330A"/>
    <w:rsid w:val="009C35A5"/>
    <w:rsid w:val="009C3873"/>
    <w:rsid w:val="009C3920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AC"/>
    <w:rsid w:val="009C4B76"/>
    <w:rsid w:val="009C4E0C"/>
    <w:rsid w:val="009C4FBB"/>
    <w:rsid w:val="009C51D4"/>
    <w:rsid w:val="009C520B"/>
    <w:rsid w:val="009C5785"/>
    <w:rsid w:val="009C5874"/>
    <w:rsid w:val="009C5875"/>
    <w:rsid w:val="009C592B"/>
    <w:rsid w:val="009C5984"/>
    <w:rsid w:val="009C59BF"/>
    <w:rsid w:val="009C5B3F"/>
    <w:rsid w:val="009C5D26"/>
    <w:rsid w:val="009C5D81"/>
    <w:rsid w:val="009C5E4C"/>
    <w:rsid w:val="009C6142"/>
    <w:rsid w:val="009C63D0"/>
    <w:rsid w:val="009C6768"/>
    <w:rsid w:val="009C6894"/>
    <w:rsid w:val="009C6B3B"/>
    <w:rsid w:val="009C6B7B"/>
    <w:rsid w:val="009C6BE8"/>
    <w:rsid w:val="009C6CC3"/>
    <w:rsid w:val="009C6E93"/>
    <w:rsid w:val="009C6E9B"/>
    <w:rsid w:val="009C73C4"/>
    <w:rsid w:val="009C7543"/>
    <w:rsid w:val="009C7901"/>
    <w:rsid w:val="009C7A74"/>
    <w:rsid w:val="009C7CE4"/>
    <w:rsid w:val="009C7E9C"/>
    <w:rsid w:val="009C7F47"/>
    <w:rsid w:val="009C7FFD"/>
    <w:rsid w:val="009D01D4"/>
    <w:rsid w:val="009D0361"/>
    <w:rsid w:val="009D0580"/>
    <w:rsid w:val="009D05E0"/>
    <w:rsid w:val="009D0607"/>
    <w:rsid w:val="009D0720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3166"/>
    <w:rsid w:val="009D3236"/>
    <w:rsid w:val="009D333C"/>
    <w:rsid w:val="009D33F8"/>
    <w:rsid w:val="009D3529"/>
    <w:rsid w:val="009D3530"/>
    <w:rsid w:val="009D358B"/>
    <w:rsid w:val="009D394E"/>
    <w:rsid w:val="009D3C82"/>
    <w:rsid w:val="009D3F1F"/>
    <w:rsid w:val="009D40A4"/>
    <w:rsid w:val="009D422B"/>
    <w:rsid w:val="009D4249"/>
    <w:rsid w:val="009D4303"/>
    <w:rsid w:val="009D478C"/>
    <w:rsid w:val="009D47AA"/>
    <w:rsid w:val="009D4824"/>
    <w:rsid w:val="009D483D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BBF"/>
    <w:rsid w:val="009D5BF6"/>
    <w:rsid w:val="009D603E"/>
    <w:rsid w:val="009D610C"/>
    <w:rsid w:val="009D613E"/>
    <w:rsid w:val="009D61FD"/>
    <w:rsid w:val="009D62E7"/>
    <w:rsid w:val="009D6302"/>
    <w:rsid w:val="009D6624"/>
    <w:rsid w:val="009D6726"/>
    <w:rsid w:val="009D681E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5A4"/>
    <w:rsid w:val="009D774D"/>
    <w:rsid w:val="009D7845"/>
    <w:rsid w:val="009D785E"/>
    <w:rsid w:val="009D798C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EC8"/>
    <w:rsid w:val="009E1137"/>
    <w:rsid w:val="009E11C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48F"/>
    <w:rsid w:val="009E24EB"/>
    <w:rsid w:val="009E251E"/>
    <w:rsid w:val="009E2578"/>
    <w:rsid w:val="009E27F2"/>
    <w:rsid w:val="009E2BE6"/>
    <w:rsid w:val="009E2DD3"/>
    <w:rsid w:val="009E2EAE"/>
    <w:rsid w:val="009E2F20"/>
    <w:rsid w:val="009E2F97"/>
    <w:rsid w:val="009E3351"/>
    <w:rsid w:val="009E3493"/>
    <w:rsid w:val="009E3644"/>
    <w:rsid w:val="009E3790"/>
    <w:rsid w:val="009E3917"/>
    <w:rsid w:val="009E3A41"/>
    <w:rsid w:val="009E3C31"/>
    <w:rsid w:val="009E3C51"/>
    <w:rsid w:val="009E3CE3"/>
    <w:rsid w:val="009E4277"/>
    <w:rsid w:val="009E43B1"/>
    <w:rsid w:val="009E457F"/>
    <w:rsid w:val="009E45D6"/>
    <w:rsid w:val="009E4881"/>
    <w:rsid w:val="009E4AF3"/>
    <w:rsid w:val="009E4FCC"/>
    <w:rsid w:val="009E509C"/>
    <w:rsid w:val="009E514E"/>
    <w:rsid w:val="009E517A"/>
    <w:rsid w:val="009E52A5"/>
    <w:rsid w:val="009E53EB"/>
    <w:rsid w:val="009E5656"/>
    <w:rsid w:val="009E59AC"/>
    <w:rsid w:val="009E5A2D"/>
    <w:rsid w:val="009E5AB4"/>
    <w:rsid w:val="009E5B05"/>
    <w:rsid w:val="009E5BCA"/>
    <w:rsid w:val="009E5C6C"/>
    <w:rsid w:val="009E6269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789"/>
    <w:rsid w:val="009E77B5"/>
    <w:rsid w:val="009E7A98"/>
    <w:rsid w:val="009E7CC5"/>
    <w:rsid w:val="009E7D06"/>
    <w:rsid w:val="009E7DCE"/>
    <w:rsid w:val="009E7E9B"/>
    <w:rsid w:val="009E7ED9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B9C"/>
    <w:rsid w:val="009F1CB4"/>
    <w:rsid w:val="009F2138"/>
    <w:rsid w:val="009F24B3"/>
    <w:rsid w:val="009F2582"/>
    <w:rsid w:val="009F2738"/>
    <w:rsid w:val="009F2928"/>
    <w:rsid w:val="009F294B"/>
    <w:rsid w:val="009F29F5"/>
    <w:rsid w:val="009F2A94"/>
    <w:rsid w:val="009F2AAF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8D"/>
    <w:rsid w:val="009F4027"/>
    <w:rsid w:val="009F4196"/>
    <w:rsid w:val="009F41E1"/>
    <w:rsid w:val="009F428C"/>
    <w:rsid w:val="009F4375"/>
    <w:rsid w:val="009F4405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89F"/>
    <w:rsid w:val="009F6964"/>
    <w:rsid w:val="009F6982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B"/>
    <w:rsid w:val="009F7D31"/>
    <w:rsid w:val="00A0018E"/>
    <w:rsid w:val="00A002C2"/>
    <w:rsid w:val="00A00554"/>
    <w:rsid w:val="00A00780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CA"/>
    <w:rsid w:val="00A013B0"/>
    <w:rsid w:val="00A013E7"/>
    <w:rsid w:val="00A0199A"/>
    <w:rsid w:val="00A01AC9"/>
    <w:rsid w:val="00A01BF0"/>
    <w:rsid w:val="00A01DAC"/>
    <w:rsid w:val="00A01E7F"/>
    <w:rsid w:val="00A0205D"/>
    <w:rsid w:val="00A02594"/>
    <w:rsid w:val="00A02870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59E"/>
    <w:rsid w:val="00A0560C"/>
    <w:rsid w:val="00A05712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EA"/>
    <w:rsid w:val="00A06342"/>
    <w:rsid w:val="00A06384"/>
    <w:rsid w:val="00A0645E"/>
    <w:rsid w:val="00A0648C"/>
    <w:rsid w:val="00A06660"/>
    <w:rsid w:val="00A068D2"/>
    <w:rsid w:val="00A0699D"/>
    <w:rsid w:val="00A06AB4"/>
    <w:rsid w:val="00A06ABB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B2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31F"/>
    <w:rsid w:val="00A14348"/>
    <w:rsid w:val="00A145D0"/>
    <w:rsid w:val="00A147BB"/>
    <w:rsid w:val="00A14911"/>
    <w:rsid w:val="00A14964"/>
    <w:rsid w:val="00A14B4D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88"/>
    <w:rsid w:val="00A1686F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E72"/>
    <w:rsid w:val="00A17FA0"/>
    <w:rsid w:val="00A20075"/>
    <w:rsid w:val="00A20158"/>
    <w:rsid w:val="00A201BF"/>
    <w:rsid w:val="00A2021C"/>
    <w:rsid w:val="00A20232"/>
    <w:rsid w:val="00A205BF"/>
    <w:rsid w:val="00A205D4"/>
    <w:rsid w:val="00A207E7"/>
    <w:rsid w:val="00A20961"/>
    <w:rsid w:val="00A20FAF"/>
    <w:rsid w:val="00A2104B"/>
    <w:rsid w:val="00A2104C"/>
    <w:rsid w:val="00A210E9"/>
    <w:rsid w:val="00A21210"/>
    <w:rsid w:val="00A21763"/>
    <w:rsid w:val="00A21891"/>
    <w:rsid w:val="00A218AE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65"/>
    <w:rsid w:val="00A22588"/>
    <w:rsid w:val="00A22664"/>
    <w:rsid w:val="00A2294D"/>
    <w:rsid w:val="00A2299E"/>
    <w:rsid w:val="00A22AF2"/>
    <w:rsid w:val="00A22C89"/>
    <w:rsid w:val="00A23106"/>
    <w:rsid w:val="00A23190"/>
    <w:rsid w:val="00A23243"/>
    <w:rsid w:val="00A23260"/>
    <w:rsid w:val="00A233D4"/>
    <w:rsid w:val="00A23590"/>
    <w:rsid w:val="00A2369F"/>
    <w:rsid w:val="00A23919"/>
    <w:rsid w:val="00A23921"/>
    <w:rsid w:val="00A23E0D"/>
    <w:rsid w:val="00A24002"/>
    <w:rsid w:val="00A240C4"/>
    <w:rsid w:val="00A24171"/>
    <w:rsid w:val="00A245E1"/>
    <w:rsid w:val="00A2470A"/>
    <w:rsid w:val="00A2481C"/>
    <w:rsid w:val="00A24CCF"/>
    <w:rsid w:val="00A24CEC"/>
    <w:rsid w:val="00A24E1D"/>
    <w:rsid w:val="00A24E36"/>
    <w:rsid w:val="00A24F1F"/>
    <w:rsid w:val="00A25193"/>
    <w:rsid w:val="00A25296"/>
    <w:rsid w:val="00A253A6"/>
    <w:rsid w:val="00A253C6"/>
    <w:rsid w:val="00A2560D"/>
    <w:rsid w:val="00A2575A"/>
    <w:rsid w:val="00A2585A"/>
    <w:rsid w:val="00A25957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D21"/>
    <w:rsid w:val="00A26D3D"/>
    <w:rsid w:val="00A26D60"/>
    <w:rsid w:val="00A26EE0"/>
    <w:rsid w:val="00A2702B"/>
    <w:rsid w:val="00A271D0"/>
    <w:rsid w:val="00A272E4"/>
    <w:rsid w:val="00A273E4"/>
    <w:rsid w:val="00A27751"/>
    <w:rsid w:val="00A279DC"/>
    <w:rsid w:val="00A27A0C"/>
    <w:rsid w:val="00A27B01"/>
    <w:rsid w:val="00A27B12"/>
    <w:rsid w:val="00A27CFC"/>
    <w:rsid w:val="00A27E7E"/>
    <w:rsid w:val="00A3027B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559"/>
    <w:rsid w:val="00A325C2"/>
    <w:rsid w:val="00A325CC"/>
    <w:rsid w:val="00A327E2"/>
    <w:rsid w:val="00A3283D"/>
    <w:rsid w:val="00A329BB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43B2"/>
    <w:rsid w:val="00A3449E"/>
    <w:rsid w:val="00A344B4"/>
    <w:rsid w:val="00A345B2"/>
    <w:rsid w:val="00A345DB"/>
    <w:rsid w:val="00A34685"/>
    <w:rsid w:val="00A3471E"/>
    <w:rsid w:val="00A34C37"/>
    <w:rsid w:val="00A34DA0"/>
    <w:rsid w:val="00A34E1A"/>
    <w:rsid w:val="00A34FDC"/>
    <w:rsid w:val="00A3518F"/>
    <w:rsid w:val="00A35195"/>
    <w:rsid w:val="00A35255"/>
    <w:rsid w:val="00A3554C"/>
    <w:rsid w:val="00A35728"/>
    <w:rsid w:val="00A35A0B"/>
    <w:rsid w:val="00A35BD0"/>
    <w:rsid w:val="00A35FC8"/>
    <w:rsid w:val="00A361FF"/>
    <w:rsid w:val="00A362CB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60"/>
    <w:rsid w:val="00A40865"/>
    <w:rsid w:val="00A40C1E"/>
    <w:rsid w:val="00A40E1F"/>
    <w:rsid w:val="00A411CF"/>
    <w:rsid w:val="00A41384"/>
    <w:rsid w:val="00A414F6"/>
    <w:rsid w:val="00A41649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65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E3C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329"/>
    <w:rsid w:val="00A45371"/>
    <w:rsid w:val="00A454DC"/>
    <w:rsid w:val="00A4565F"/>
    <w:rsid w:val="00A4570E"/>
    <w:rsid w:val="00A4579D"/>
    <w:rsid w:val="00A45A3B"/>
    <w:rsid w:val="00A45A9C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99E"/>
    <w:rsid w:val="00A46B40"/>
    <w:rsid w:val="00A46FAD"/>
    <w:rsid w:val="00A47406"/>
    <w:rsid w:val="00A47B4B"/>
    <w:rsid w:val="00A47B4D"/>
    <w:rsid w:val="00A500D8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4EB"/>
    <w:rsid w:val="00A515DD"/>
    <w:rsid w:val="00A51838"/>
    <w:rsid w:val="00A518BF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F5"/>
    <w:rsid w:val="00A52A37"/>
    <w:rsid w:val="00A52ABC"/>
    <w:rsid w:val="00A52EDB"/>
    <w:rsid w:val="00A531C2"/>
    <w:rsid w:val="00A532E0"/>
    <w:rsid w:val="00A53606"/>
    <w:rsid w:val="00A53D61"/>
    <w:rsid w:val="00A53DBD"/>
    <w:rsid w:val="00A53FC3"/>
    <w:rsid w:val="00A54241"/>
    <w:rsid w:val="00A5431A"/>
    <w:rsid w:val="00A5442B"/>
    <w:rsid w:val="00A5456E"/>
    <w:rsid w:val="00A548E7"/>
    <w:rsid w:val="00A54951"/>
    <w:rsid w:val="00A54A90"/>
    <w:rsid w:val="00A54B0B"/>
    <w:rsid w:val="00A54C60"/>
    <w:rsid w:val="00A54D16"/>
    <w:rsid w:val="00A54E6B"/>
    <w:rsid w:val="00A553DF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7030"/>
    <w:rsid w:val="00A57212"/>
    <w:rsid w:val="00A57311"/>
    <w:rsid w:val="00A5772F"/>
    <w:rsid w:val="00A5787F"/>
    <w:rsid w:val="00A57916"/>
    <w:rsid w:val="00A5797A"/>
    <w:rsid w:val="00A57BD6"/>
    <w:rsid w:val="00A57D93"/>
    <w:rsid w:val="00A57EC0"/>
    <w:rsid w:val="00A57F96"/>
    <w:rsid w:val="00A60236"/>
    <w:rsid w:val="00A6065A"/>
    <w:rsid w:val="00A606AC"/>
    <w:rsid w:val="00A607D7"/>
    <w:rsid w:val="00A609BC"/>
    <w:rsid w:val="00A60A02"/>
    <w:rsid w:val="00A60B4F"/>
    <w:rsid w:val="00A60E20"/>
    <w:rsid w:val="00A60E30"/>
    <w:rsid w:val="00A60EBB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B8D"/>
    <w:rsid w:val="00A61CB9"/>
    <w:rsid w:val="00A61D7C"/>
    <w:rsid w:val="00A61F65"/>
    <w:rsid w:val="00A621F3"/>
    <w:rsid w:val="00A623EF"/>
    <w:rsid w:val="00A62454"/>
    <w:rsid w:val="00A627E0"/>
    <w:rsid w:val="00A62953"/>
    <w:rsid w:val="00A62C81"/>
    <w:rsid w:val="00A62E41"/>
    <w:rsid w:val="00A63001"/>
    <w:rsid w:val="00A630D3"/>
    <w:rsid w:val="00A63244"/>
    <w:rsid w:val="00A63564"/>
    <w:rsid w:val="00A6367F"/>
    <w:rsid w:val="00A636C7"/>
    <w:rsid w:val="00A63872"/>
    <w:rsid w:val="00A63A37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B4"/>
    <w:rsid w:val="00A649B6"/>
    <w:rsid w:val="00A64BB9"/>
    <w:rsid w:val="00A64BC7"/>
    <w:rsid w:val="00A64EB1"/>
    <w:rsid w:val="00A64EE9"/>
    <w:rsid w:val="00A65417"/>
    <w:rsid w:val="00A655C8"/>
    <w:rsid w:val="00A6563A"/>
    <w:rsid w:val="00A657CF"/>
    <w:rsid w:val="00A65887"/>
    <w:rsid w:val="00A65C72"/>
    <w:rsid w:val="00A65CEB"/>
    <w:rsid w:val="00A65DB4"/>
    <w:rsid w:val="00A65E73"/>
    <w:rsid w:val="00A65F12"/>
    <w:rsid w:val="00A65FBF"/>
    <w:rsid w:val="00A662B5"/>
    <w:rsid w:val="00A6636E"/>
    <w:rsid w:val="00A66851"/>
    <w:rsid w:val="00A669D6"/>
    <w:rsid w:val="00A66D53"/>
    <w:rsid w:val="00A66DAB"/>
    <w:rsid w:val="00A66EB2"/>
    <w:rsid w:val="00A670EA"/>
    <w:rsid w:val="00A6721E"/>
    <w:rsid w:val="00A672E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A35"/>
    <w:rsid w:val="00A70B01"/>
    <w:rsid w:val="00A70C9C"/>
    <w:rsid w:val="00A71209"/>
    <w:rsid w:val="00A7141F"/>
    <w:rsid w:val="00A71668"/>
    <w:rsid w:val="00A71BF9"/>
    <w:rsid w:val="00A71D6B"/>
    <w:rsid w:val="00A71F00"/>
    <w:rsid w:val="00A71F75"/>
    <w:rsid w:val="00A72376"/>
    <w:rsid w:val="00A726A3"/>
    <w:rsid w:val="00A726DE"/>
    <w:rsid w:val="00A7271E"/>
    <w:rsid w:val="00A728D5"/>
    <w:rsid w:val="00A72C1E"/>
    <w:rsid w:val="00A72C35"/>
    <w:rsid w:val="00A72D12"/>
    <w:rsid w:val="00A72D73"/>
    <w:rsid w:val="00A7307D"/>
    <w:rsid w:val="00A730C8"/>
    <w:rsid w:val="00A73242"/>
    <w:rsid w:val="00A7356D"/>
    <w:rsid w:val="00A73873"/>
    <w:rsid w:val="00A739AB"/>
    <w:rsid w:val="00A739C0"/>
    <w:rsid w:val="00A73A65"/>
    <w:rsid w:val="00A73AB7"/>
    <w:rsid w:val="00A73C5C"/>
    <w:rsid w:val="00A73D4C"/>
    <w:rsid w:val="00A73E88"/>
    <w:rsid w:val="00A73FE9"/>
    <w:rsid w:val="00A744A2"/>
    <w:rsid w:val="00A74598"/>
    <w:rsid w:val="00A745D9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CD5"/>
    <w:rsid w:val="00A75DE7"/>
    <w:rsid w:val="00A75F9C"/>
    <w:rsid w:val="00A760AA"/>
    <w:rsid w:val="00A761F0"/>
    <w:rsid w:val="00A762F9"/>
    <w:rsid w:val="00A7634B"/>
    <w:rsid w:val="00A764B9"/>
    <w:rsid w:val="00A76696"/>
    <w:rsid w:val="00A76A52"/>
    <w:rsid w:val="00A76BF2"/>
    <w:rsid w:val="00A76BFA"/>
    <w:rsid w:val="00A76E0F"/>
    <w:rsid w:val="00A77007"/>
    <w:rsid w:val="00A7707F"/>
    <w:rsid w:val="00A770A5"/>
    <w:rsid w:val="00A772AE"/>
    <w:rsid w:val="00A77325"/>
    <w:rsid w:val="00A7735F"/>
    <w:rsid w:val="00A77542"/>
    <w:rsid w:val="00A77918"/>
    <w:rsid w:val="00A77BA8"/>
    <w:rsid w:val="00A77C78"/>
    <w:rsid w:val="00A77F15"/>
    <w:rsid w:val="00A804FB"/>
    <w:rsid w:val="00A806D6"/>
    <w:rsid w:val="00A80A1A"/>
    <w:rsid w:val="00A80BBB"/>
    <w:rsid w:val="00A80C97"/>
    <w:rsid w:val="00A80CC4"/>
    <w:rsid w:val="00A80D15"/>
    <w:rsid w:val="00A811B2"/>
    <w:rsid w:val="00A811BF"/>
    <w:rsid w:val="00A811FE"/>
    <w:rsid w:val="00A81341"/>
    <w:rsid w:val="00A8135C"/>
    <w:rsid w:val="00A81633"/>
    <w:rsid w:val="00A81694"/>
    <w:rsid w:val="00A816D1"/>
    <w:rsid w:val="00A817E7"/>
    <w:rsid w:val="00A81877"/>
    <w:rsid w:val="00A81CA5"/>
    <w:rsid w:val="00A81D5F"/>
    <w:rsid w:val="00A81D9B"/>
    <w:rsid w:val="00A8221B"/>
    <w:rsid w:val="00A82319"/>
    <w:rsid w:val="00A824BD"/>
    <w:rsid w:val="00A82508"/>
    <w:rsid w:val="00A8270D"/>
    <w:rsid w:val="00A82B49"/>
    <w:rsid w:val="00A82C1E"/>
    <w:rsid w:val="00A82F2B"/>
    <w:rsid w:val="00A82FDF"/>
    <w:rsid w:val="00A831F0"/>
    <w:rsid w:val="00A8323D"/>
    <w:rsid w:val="00A832BE"/>
    <w:rsid w:val="00A83309"/>
    <w:rsid w:val="00A83BF1"/>
    <w:rsid w:val="00A83CA0"/>
    <w:rsid w:val="00A84298"/>
    <w:rsid w:val="00A844CE"/>
    <w:rsid w:val="00A84527"/>
    <w:rsid w:val="00A8455B"/>
    <w:rsid w:val="00A849E5"/>
    <w:rsid w:val="00A84B80"/>
    <w:rsid w:val="00A84EBF"/>
    <w:rsid w:val="00A84F6A"/>
    <w:rsid w:val="00A851D3"/>
    <w:rsid w:val="00A85237"/>
    <w:rsid w:val="00A8523D"/>
    <w:rsid w:val="00A852C9"/>
    <w:rsid w:val="00A85301"/>
    <w:rsid w:val="00A853D7"/>
    <w:rsid w:val="00A85489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6D"/>
    <w:rsid w:val="00A86EB4"/>
    <w:rsid w:val="00A86F67"/>
    <w:rsid w:val="00A86FEF"/>
    <w:rsid w:val="00A8706A"/>
    <w:rsid w:val="00A87129"/>
    <w:rsid w:val="00A87426"/>
    <w:rsid w:val="00A87482"/>
    <w:rsid w:val="00A875B7"/>
    <w:rsid w:val="00A875E8"/>
    <w:rsid w:val="00A876BB"/>
    <w:rsid w:val="00A87AA7"/>
    <w:rsid w:val="00A87E73"/>
    <w:rsid w:val="00A87F4E"/>
    <w:rsid w:val="00A90094"/>
    <w:rsid w:val="00A90134"/>
    <w:rsid w:val="00A901CB"/>
    <w:rsid w:val="00A905F1"/>
    <w:rsid w:val="00A90973"/>
    <w:rsid w:val="00A90D5E"/>
    <w:rsid w:val="00A90D84"/>
    <w:rsid w:val="00A90E1E"/>
    <w:rsid w:val="00A90E27"/>
    <w:rsid w:val="00A90EBE"/>
    <w:rsid w:val="00A90EE5"/>
    <w:rsid w:val="00A90F11"/>
    <w:rsid w:val="00A90F87"/>
    <w:rsid w:val="00A91218"/>
    <w:rsid w:val="00A91402"/>
    <w:rsid w:val="00A91469"/>
    <w:rsid w:val="00A9155E"/>
    <w:rsid w:val="00A9164F"/>
    <w:rsid w:val="00A91F3E"/>
    <w:rsid w:val="00A92171"/>
    <w:rsid w:val="00A921D7"/>
    <w:rsid w:val="00A92457"/>
    <w:rsid w:val="00A927EE"/>
    <w:rsid w:val="00A92ACB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E34"/>
    <w:rsid w:val="00A93EB3"/>
    <w:rsid w:val="00A93F8B"/>
    <w:rsid w:val="00A93FAE"/>
    <w:rsid w:val="00A93FCC"/>
    <w:rsid w:val="00A94373"/>
    <w:rsid w:val="00A946E6"/>
    <w:rsid w:val="00A948C9"/>
    <w:rsid w:val="00A94A70"/>
    <w:rsid w:val="00A94BB8"/>
    <w:rsid w:val="00A95024"/>
    <w:rsid w:val="00A9505F"/>
    <w:rsid w:val="00A9508C"/>
    <w:rsid w:val="00A9526D"/>
    <w:rsid w:val="00A95371"/>
    <w:rsid w:val="00A953A4"/>
    <w:rsid w:val="00A9564E"/>
    <w:rsid w:val="00A95A3E"/>
    <w:rsid w:val="00A95B82"/>
    <w:rsid w:val="00A96058"/>
    <w:rsid w:val="00A964EC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27C"/>
    <w:rsid w:val="00A9754F"/>
    <w:rsid w:val="00A975CB"/>
    <w:rsid w:val="00A97666"/>
    <w:rsid w:val="00A9780C"/>
    <w:rsid w:val="00A97AD4"/>
    <w:rsid w:val="00A97B8C"/>
    <w:rsid w:val="00A97DB2"/>
    <w:rsid w:val="00A97DBD"/>
    <w:rsid w:val="00A97EF9"/>
    <w:rsid w:val="00AA0003"/>
    <w:rsid w:val="00AA0605"/>
    <w:rsid w:val="00AA06A6"/>
    <w:rsid w:val="00AA081A"/>
    <w:rsid w:val="00AA093E"/>
    <w:rsid w:val="00AA09E3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740"/>
    <w:rsid w:val="00AA19F7"/>
    <w:rsid w:val="00AA1D12"/>
    <w:rsid w:val="00AA1EEC"/>
    <w:rsid w:val="00AA1FF7"/>
    <w:rsid w:val="00AA210C"/>
    <w:rsid w:val="00AA27DC"/>
    <w:rsid w:val="00AA29F2"/>
    <w:rsid w:val="00AA2CD8"/>
    <w:rsid w:val="00AA2CF8"/>
    <w:rsid w:val="00AA30A2"/>
    <w:rsid w:val="00AA3667"/>
    <w:rsid w:val="00AA3678"/>
    <w:rsid w:val="00AA36FC"/>
    <w:rsid w:val="00AA3745"/>
    <w:rsid w:val="00AA3C5C"/>
    <w:rsid w:val="00AA3E39"/>
    <w:rsid w:val="00AA44C3"/>
    <w:rsid w:val="00AA45C0"/>
    <w:rsid w:val="00AA461D"/>
    <w:rsid w:val="00AA466C"/>
    <w:rsid w:val="00AA4A96"/>
    <w:rsid w:val="00AA4ABF"/>
    <w:rsid w:val="00AA4C09"/>
    <w:rsid w:val="00AA4F41"/>
    <w:rsid w:val="00AA50E8"/>
    <w:rsid w:val="00AA5304"/>
    <w:rsid w:val="00AA541B"/>
    <w:rsid w:val="00AA5584"/>
    <w:rsid w:val="00AA576F"/>
    <w:rsid w:val="00AA581A"/>
    <w:rsid w:val="00AA5A4C"/>
    <w:rsid w:val="00AA5C0F"/>
    <w:rsid w:val="00AA5CC5"/>
    <w:rsid w:val="00AA5F62"/>
    <w:rsid w:val="00AA6026"/>
    <w:rsid w:val="00AA609B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C6"/>
    <w:rsid w:val="00AA7701"/>
    <w:rsid w:val="00AA77AC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DE"/>
    <w:rsid w:val="00AB0B59"/>
    <w:rsid w:val="00AB0CA0"/>
    <w:rsid w:val="00AB102D"/>
    <w:rsid w:val="00AB10D1"/>
    <w:rsid w:val="00AB12A9"/>
    <w:rsid w:val="00AB147B"/>
    <w:rsid w:val="00AB1705"/>
    <w:rsid w:val="00AB1A33"/>
    <w:rsid w:val="00AB1A92"/>
    <w:rsid w:val="00AB1F82"/>
    <w:rsid w:val="00AB2154"/>
    <w:rsid w:val="00AB21B2"/>
    <w:rsid w:val="00AB2857"/>
    <w:rsid w:val="00AB2BFE"/>
    <w:rsid w:val="00AB2C88"/>
    <w:rsid w:val="00AB2EB7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51"/>
    <w:rsid w:val="00AB3F13"/>
    <w:rsid w:val="00AB4157"/>
    <w:rsid w:val="00AB42FF"/>
    <w:rsid w:val="00AB4300"/>
    <w:rsid w:val="00AB47F8"/>
    <w:rsid w:val="00AB48A4"/>
    <w:rsid w:val="00AB4C2A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A2C"/>
    <w:rsid w:val="00AB5A89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6D5"/>
    <w:rsid w:val="00AB775D"/>
    <w:rsid w:val="00AB7787"/>
    <w:rsid w:val="00AB7860"/>
    <w:rsid w:val="00AB78AC"/>
    <w:rsid w:val="00AB78DD"/>
    <w:rsid w:val="00AB7913"/>
    <w:rsid w:val="00AC0169"/>
    <w:rsid w:val="00AC0529"/>
    <w:rsid w:val="00AC06E7"/>
    <w:rsid w:val="00AC0BF2"/>
    <w:rsid w:val="00AC0C75"/>
    <w:rsid w:val="00AC0CC3"/>
    <w:rsid w:val="00AC0EC8"/>
    <w:rsid w:val="00AC117F"/>
    <w:rsid w:val="00AC1281"/>
    <w:rsid w:val="00AC1C3E"/>
    <w:rsid w:val="00AC1C52"/>
    <w:rsid w:val="00AC1D26"/>
    <w:rsid w:val="00AC1EFC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A7F"/>
    <w:rsid w:val="00AC2ABF"/>
    <w:rsid w:val="00AC2D4E"/>
    <w:rsid w:val="00AC3084"/>
    <w:rsid w:val="00AC30DF"/>
    <w:rsid w:val="00AC338D"/>
    <w:rsid w:val="00AC3415"/>
    <w:rsid w:val="00AC3431"/>
    <w:rsid w:val="00AC37B9"/>
    <w:rsid w:val="00AC38E9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A95"/>
    <w:rsid w:val="00AC5C2A"/>
    <w:rsid w:val="00AC5CAB"/>
    <w:rsid w:val="00AC5D67"/>
    <w:rsid w:val="00AC5FCC"/>
    <w:rsid w:val="00AC61B3"/>
    <w:rsid w:val="00AC627F"/>
    <w:rsid w:val="00AC62CA"/>
    <w:rsid w:val="00AC63F4"/>
    <w:rsid w:val="00AC6710"/>
    <w:rsid w:val="00AC671B"/>
    <w:rsid w:val="00AC6786"/>
    <w:rsid w:val="00AC6992"/>
    <w:rsid w:val="00AC706B"/>
    <w:rsid w:val="00AC7470"/>
    <w:rsid w:val="00AC74C2"/>
    <w:rsid w:val="00AC771B"/>
    <w:rsid w:val="00AC7DE9"/>
    <w:rsid w:val="00AC7ED4"/>
    <w:rsid w:val="00AC7F9E"/>
    <w:rsid w:val="00AC7FC2"/>
    <w:rsid w:val="00AD00AF"/>
    <w:rsid w:val="00AD02CC"/>
    <w:rsid w:val="00AD07F1"/>
    <w:rsid w:val="00AD0874"/>
    <w:rsid w:val="00AD08D3"/>
    <w:rsid w:val="00AD12BD"/>
    <w:rsid w:val="00AD163D"/>
    <w:rsid w:val="00AD17F8"/>
    <w:rsid w:val="00AD1860"/>
    <w:rsid w:val="00AD1B21"/>
    <w:rsid w:val="00AD1D7D"/>
    <w:rsid w:val="00AD1DA7"/>
    <w:rsid w:val="00AD1DFE"/>
    <w:rsid w:val="00AD1E36"/>
    <w:rsid w:val="00AD1F06"/>
    <w:rsid w:val="00AD2228"/>
    <w:rsid w:val="00AD227E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17"/>
    <w:rsid w:val="00AD3935"/>
    <w:rsid w:val="00AD3A3A"/>
    <w:rsid w:val="00AD3BEC"/>
    <w:rsid w:val="00AD3DEF"/>
    <w:rsid w:val="00AD3E26"/>
    <w:rsid w:val="00AD4136"/>
    <w:rsid w:val="00AD4597"/>
    <w:rsid w:val="00AD4724"/>
    <w:rsid w:val="00AD4841"/>
    <w:rsid w:val="00AD48D9"/>
    <w:rsid w:val="00AD48F9"/>
    <w:rsid w:val="00AD4C20"/>
    <w:rsid w:val="00AD4C34"/>
    <w:rsid w:val="00AD4CBC"/>
    <w:rsid w:val="00AD5105"/>
    <w:rsid w:val="00AD5241"/>
    <w:rsid w:val="00AD5673"/>
    <w:rsid w:val="00AD574E"/>
    <w:rsid w:val="00AD57E1"/>
    <w:rsid w:val="00AD5925"/>
    <w:rsid w:val="00AD5949"/>
    <w:rsid w:val="00AD653F"/>
    <w:rsid w:val="00AD65EE"/>
    <w:rsid w:val="00AD6707"/>
    <w:rsid w:val="00AD6980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927"/>
    <w:rsid w:val="00AD7BAC"/>
    <w:rsid w:val="00AD7E17"/>
    <w:rsid w:val="00AE0160"/>
    <w:rsid w:val="00AE0356"/>
    <w:rsid w:val="00AE0683"/>
    <w:rsid w:val="00AE0A59"/>
    <w:rsid w:val="00AE0D23"/>
    <w:rsid w:val="00AE0E9E"/>
    <w:rsid w:val="00AE14B7"/>
    <w:rsid w:val="00AE15B2"/>
    <w:rsid w:val="00AE176D"/>
    <w:rsid w:val="00AE189E"/>
    <w:rsid w:val="00AE19CA"/>
    <w:rsid w:val="00AE19D1"/>
    <w:rsid w:val="00AE1AAA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A82"/>
    <w:rsid w:val="00AE2FA6"/>
    <w:rsid w:val="00AE3004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C55"/>
    <w:rsid w:val="00AE4E4B"/>
    <w:rsid w:val="00AE4F01"/>
    <w:rsid w:val="00AE521A"/>
    <w:rsid w:val="00AE5434"/>
    <w:rsid w:val="00AE5C22"/>
    <w:rsid w:val="00AE5DDD"/>
    <w:rsid w:val="00AE5E95"/>
    <w:rsid w:val="00AE6433"/>
    <w:rsid w:val="00AE64AE"/>
    <w:rsid w:val="00AE6584"/>
    <w:rsid w:val="00AE69BD"/>
    <w:rsid w:val="00AE6C01"/>
    <w:rsid w:val="00AE6D12"/>
    <w:rsid w:val="00AE71E8"/>
    <w:rsid w:val="00AE723D"/>
    <w:rsid w:val="00AE736D"/>
    <w:rsid w:val="00AE743C"/>
    <w:rsid w:val="00AE755B"/>
    <w:rsid w:val="00AE756A"/>
    <w:rsid w:val="00AE773B"/>
    <w:rsid w:val="00AE7751"/>
    <w:rsid w:val="00AE779C"/>
    <w:rsid w:val="00AE780C"/>
    <w:rsid w:val="00AE7992"/>
    <w:rsid w:val="00AE79D9"/>
    <w:rsid w:val="00AE7D15"/>
    <w:rsid w:val="00AE7DA5"/>
    <w:rsid w:val="00AE7EF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9CD"/>
    <w:rsid w:val="00AF1A4A"/>
    <w:rsid w:val="00AF1FD0"/>
    <w:rsid w:val="00AF20F3"/>
    <w:rsid w:val="00AF222D"/>
    <w:rsid w:val="00AF22CD"/>
    <w:rsid w:val="00AF24F9"/>
    <w:rsid w:val="00AF25F3"/>
    <w:rsid w:val="00AF2799"/>
    <w:rsid w:val="00AF27EE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670"/>
    <w:rsid w:val="00AF4743"/>
    <w:rsid w:val="00AF4999"/>
    <w:rsid w:val="00AF4ABD"/>
    <w:rsid w:val="00AF4D0E"/>
    <w:rsid w:val="00AF4D3E"/>
    <w:rsid w:val="00AF4FEC"/>
    <w:rsid w:val="00AF522B"/>
    <w:rsid w:val="00AF5363"/>
    <w:rsid w:val="00AF55D7"/>
    <w:rsid w:val="00AF5A75"/>
    <w:rsid w:val="00AF5AB1"/>
    <w:rsid w:val="00AF5DAE"/>
    <w:rsid w:val="00AF5F78"/>
    <w:rsid w:val="00AF6040"/>
    <w:rsid w:val="00AF61A6"/>
    <w:rsid w:val="00AF63A9"/>
    <w:rsid w:val="00AF6561"/>
    <w:rsid w:val="00AF6591"/>
    <w:rsid w:val="00AF6655"/>
    <w:rsid w:val="00AF66F1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F09"/>
    <w:rsid w:val="00AF7F0E"/>
    <w:rsid w:val="00B002BA"/>
    <w:rsid w:val="00B00306"/>
    <w:rsid w:val="00B0081D"/>
    <w:rsid w:val="00B0099E"/>
    <w:rsid w:val="00B00AD1"/>
    <w:rsid w:val="00B00D62"/>
    <w:rsid w:val="00B00E12"/>
    <w:rsid w:val="00B01058"/>
    <w:rsid w:val="00B010D3"/>
    <w:rsid w:val="00B0144A"/>
    <w:rsid w:val="00B0176D"/>
    <w:rsid w:val="00B01AB1"/>
    <w:rsid w:val="00B01C06"/>
    <w:rsid w:val="00B01C07"/>
    <w:rsid w:val="00B01CC2"/>
    <w:rsid w:val="00B01EE6"/>
    <w:rsid w:val="00B01F0D"/>
    <w:rsid w:val="00B02014"/>
    <w:rsid w:val="00B020A8"/>
    <w:rsid w:val="00B0226D"/>
    <w:rsid w:val="00B023FC"/>
    <w:rsid w:val="00B0250A"/>
    <w:rsid w:val="00B02620"/>
    <w:rsid w:val="00B0263D"/>
    <w:rsid w:val="00B026CF"/>
    <w:rsid w:val="00B02A4C"/>
    <w:rsid w:val="00B02AD0"/>
    <w:rsid w:val="00B03101"/>
    <w:rsid w:val="00B0317A"/>
    <w:rsid w:val="00B032F8"/>
    <w:rsid w:val="00B03347"/>
    <w:rsid w:val="00B0389B"/>
    <w:rsid w:val="00B039CE"/>
    <w:rsid w:val="00B03BB8"/>
    <w:rsid w:val="00B03D26"/>
    <w:rsid w:val="00B03EFB"/>
    <w:rsid w:val="00B03F34"/>
    <w:rsid w:val="00B03FA0"/>
    <w:rsid w:val="00B040E3"/>
    <w:rsid w:val="00B0412B"/>
    <w:rsid w:val="00B043BA"/>
    <w:rsid w:val="00B04517"/>
    <w:rsid w:val="00B049C5"/>
    <w:rsid w:val="00B04AD7"/>
    <w:rsid w:val="00B04D36"/>
    <w:rsid w:val="00B04E0E"/>
    <w:rsid w:val="00B04F11"/>
    <w:rsid w:val="00B0504B"/>
    <w:rsid w:val="00B051E2"/>
    <w:rsid w:val="00B0540A"/>
    <w:rsid w:val="00B05688"/>
    <w:rsid w:val="00B056CF"/>
    <w:rsid w:val="00B0588E"/>
    <w:rsid w:val="00B05A98"/>
    <w:rsid w:val="00B05C1E"/>
    <w:rsid w:val="00B05DF3"/>
    <w:rsid w:val="00B05E64"/>
    <w:rsid w:val="00B05F22"/>
    <w:rsid w:val="00B06086"/>
    <w:rsid w:val="00B06696"/>
    <w:rsid w:val="00B066BC"/>
    <w:rsid w:val="00B066FE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B00"/>
    <w:rsid w:val="00B07CBE"/>
    <w:rsid w:val="00B100B3"/>
    <w:rsid w:val="00B10103"/>
    <w:rsid w:val="00B10218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A2"/>
    <w:rsid w:val="00B10D69"/>
    <w:rsid w:val="00B10DF3"/>
    <w:rsid w:val="00B10FA8"/>
    <w:rsid w:val="00B1111E"/>
    <w:rsid w:val="00B1125F"/>
    <w:rsid w:val="00B1167A"/>
    <w:rsid w:val="00B11882"/>
    <w:rsid w:val="00B119F2"/>
    <w:rsid w:val="00B11B8F"/>
    <w:rsid w:val="00B11C32"/>
    <w:rsid w:val="00B11C51"/>
    <w:rsid w:val="00B11CCF"/>
    <w:rsid w:val="00B11E29"/>
    <w:rsid w:val="00B11E38"/>
    <w:rsid w:val="00B121CE"/>
    <w:rsid w:val="00B122BA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7BE"/>
    <w:rsid w:val="00B13829"/>
    <w:rsid w:val="00B13AE6"/>
    <w:rsid w:val="00B13B18"/>
    <w:rsid w:val="00B13F1F"/>
    <w:rsid w:val="00B14251"/>
    <w:rsid w:val="00B147C8"/>
    <w:rsid w:val="00B147CC"/>
    <w:rsid w:val="00B14953"/>
    <w:rsid w:val="00B149C5"/>
    <w:rsid w:val="00B14CF3"/>
    <w:rsid w:val="00B150E1"/>
    <w:rsid w:val="00B15110"/>
    <w:rsid w:val="00B15141"/>
    <w:rsid w:val="00B151C6"/>
    <w:rsid w:val="00B15309"/>
    <w:rsid w:val="00B1547D"/>
    <w:rsid w:val="00B155A0"/>
    <w:rsid w:val="00B155DC"/>
    <w:rsid w:val="00B156C6"/>
    <w:rsid w:val="00B1579C"/>
    <w:rsid w:val="00B1588B"/>
    <w:rsid w:val="00B15B44"/>
    <w:rsid w:val="00B15BA9"/>
    <w:rsid w:val="00B15CCE"/>
    <w:rsid w:val="00B15F52"/>
    <w:rsid w:val="00B16342"/>
    <w:rsid w:val="00B16616"/>
    <w:rsid w:val="00B16815"/>
    <w:rsid w:val="00B1695A"/>
    <w:rsid w:val="00B16A37"/>
    <w:rsid w:val="00B16B46"/>
    <w:rsid w:val="00B16B5F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B8D"/>
    <w:rsid w:val="00B17C06"/>
    <w:rsid w:val="00B17C57"/>
    <w:rsid w:val="00B17D3E"/>
    <w:rsid w:val="00B17ED8"/>
    <w:rsid w:val="00B20057"/>
    <w:rsid w:val="00B2043A"/>
    <w:rsid w:val="00B204D2"/>
    <w:rsid w:val="00B20778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A56"/>
    <w:rsid w:val="00B21B67"/>
    <w:rsid w:val="00B21CA7"/>
    <w:rsid w:val="00B21F65"/>
    <w:rsid w:val="00B2205B"/>
    <w:rsid w:val="00B22266"/>
    <w:rsid w:val="00B22472"/>
    <w:rsid w:val="00B229C3"/>
    <w:rsid w:val="00B22A52"/>
    <w:rsid w:val="00B22D0B"/>
    <w:rsid w:val="00B22E9E"/>
    <w:rsid w:val="00B232CB"/>
    <w:rsid w:val="00B233A9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F49"/>
    <w:rsid w:val="00B25042"/>
    <w:rsid w:val="00B2533B"/>
    <w:rsid w:val="00B25380"/>
    <w:rsid w:val="00B253F0"/>
    <w:rsid w:val="00B25585"/>
    <w:rsid w:val="00B2571D"/>
    <w:rsid w:val="00B2575E"/>
    <w:rsid w:val="00B25996"/>
    <w:rsid w:val="00B25A0E"/>
    <w:rsid w:val="00B25A70"/>
    <w:rsid w:val="00B25BD8"/>
    <w:rsid w:val="00B25E1D"/>
    <w:rsid w:val="00B25F9A"/>
    <w:rsid w:val="00B26085"/>
    <w:rsid w:val="00B2613A"/>
    <w:rsid w:val="00B263BE"/>
    <w:rsid w:val="00B2648E"/>
    <w:rsid w:val="00B267B2"/>
    <w:rsid w:val="00B269CE"/>
    <w:rsid w:val="00B273AA"/>
    <w:rsid w:val="00B2754A"/>
    <w:rsid w:val="00B2757B"/>
    <w:rsid w:val="00B27652"/>
    <w:rsid w:val="00B27D54"/>
    <w:rsid w:val="00B30108"/>
    <w:rsid w:val="00B301B1"/>
    <w:rsid w:val="00B3039A"/>
    <w:rsid w:val="00B3039C"/>
    <w:rsid w:val="00B30F45"/>
    <w:rsid w:val="00B31081"/>
    <w:rsid w:val="00B310B4"/>
    <w:rsid w:val="00B31320"/>
    <w:rsid w:val="00B3139E"/>
    <w:rsid w:val="00B317EB"/>
    <w:rsid w:val="00B31DAC"/>
    <w:rsid w:val="00B31E5F"/>
    <w:rsid w:val="00B322A7"/>
    <w:rsid w:val="00B32494"/>
    <w:rsid w:val="00B32562"/>
    <w:rsid w:val="00B32607"/>
    <w:rsid w:val="00B326BE"/>
    <w:rsid w:val="00B326C3"/>
    <w:rsid w:val="00B327F2"/>
    <w:rsid w:val="00B32977"/>
    <w:rsid w:val="00B329FD"/>
    <w:rsid w:val="00B32A6B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7C"/>
    <w:rsid w:val="00B34307"/>
    <w:rsid w:val="00B34390"/>
    <w:rsid w:val="00B3442C"/>
    <w:rsid w:val="00B34472"/>
    <w:rsid w:val="00B344FA"/>
    <w:rsid w:val="00B346D4"/>
    <w:rsid w:val="00B34FFC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18"/>
    <w:rsid w:val="00B35F8E"/>
    <w:rsid w:val="00B36531"/>
    <w:rsid w:val="00B3676F"/>
    <w:rsid w:val="00B36871"/>
    <w:rsid w:val="00B3689B"/>
    <w:rsid w:val="00B36E9B"/>
    <w:rsid w:val="00B37188"/>
    <w:rsid w:val="00B37204"/>
    <w:rsid w:val="00B37C11"/>
    <w:rsid w:val="00B37E1E"/>
    <w:rsid w:val="00B37EA4"/>
    <w:rsid w:val="00B37FEA"/>
    <w:rsid w:val="00B4003E"/>
    <w:rsid w:val="00B400E0"/>
    <w:rsid w:val="00B401FB"/>
    <w:rsid w:val="00B4028F"/>
    <w:rsid w:val="00B40292"/>
    <w:rsid w:val="00B406B2"/>
    <w:rsid w:val="00B40785"/>
    <w:rsid w:val="00B408A2"/>
    <w:rsid w:val="00B40B80"/>
    <w:rsid w:val="00B40D7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7BD"/>
    <w:rsid w:val="00B43880"/>
    <w:rsid w:val="00B43985"/>
    <w:rsid w:val="00B439FA"/>
    <w:rsid w:val="00B43A27"/>
    <w:rsid w:val="00B43A72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631"/>
    <w:rsid w:val="00B4485B"/>
    <w:rsid w:val="00B449DA"/>
    <w:rsid w:val="00B44A4C"/>
    <w:rsid w:val="00B44A79"/>
    <w:rsid w:val="00B452F6"/>
    <w:rsid w:val="00B453AD"/>
    <w:rsid w:val="00B45578"/>
    <w:rsid w:val="00B4591D"/>
    <w:rsid w:val="00B45A61"/>
    <w:rsid w:val="00B45AC0"/>
    <w:rsid w:val="00B45C27"/>
    <w:rsid w:val="00B45C4D"/>
    <w:rsid w:val="00B45E1C"/>
    <w:rsid w:val="00B45F18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49A"/>
    <w:rsid w:val="00B504F7"/>
    <w:rsid w:val="00B50591"/>
    <w:rsid w:val="00B506FF"/>
    <w:rsid w:val="00B50810"/>
    <w:rsid w:val="00B50840"/>
    <w:rsid w:val="00B50933"/>
    <w:rsid w:val="00B509C0"/>
    <w:rsid w:val="00B50E09"/>
    <w:rsid w:val="00B50E9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66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D9"/>
    <w:rsid w:val="00B53B16"/>
    <w:rsid w:val="00B53BCD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50D1"/>
    <w:rsid w:val="00B553CF"/>
    <w:rsid w:val="00B555B8"/>
    <w:rsid w:val="00B5563A"/>
    <w:rsid w:val="00B55ACA"/>
    <w:rsid w:val="00B55F1A"/>
    <w:rsid w:val="00B561BD"/>
    <w:rsid w:val="00B561C2"/>
    <w:rsid w:val="00B566E0"/>
    <w:rsid w:val="00B5685D"/>
    <w:rsid w:val="00B56A5B"/>
    <w:rsid w:val="00B56B1F"/>
    <w:rsid w:val="00B56B4F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C79"/>
    <w:rsid w:val="00B60E6E"/>
    <w:rsid w:val="00B60EE9"/>
    <w:rsid w:val="00B60FD7"/>
    <w:rsid w:val="00B610E0"/>
    <w:rsid w:val="00B6112D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7F"/>
    <w:rsid w:val="00B62732"/>
    <w:rsid w:val="00B62894"/>
    <w:rsid w:val="00B6294F"/>
    <w:rsid w:val="00B62A18"/>
    <w:rsid w:val="00B62AED"/>
    <w:rsid w:val="00B62EF2"/>
    <w:rsid w:val="00B633AE"/>
    <w:rsid w:val="00B633F5"/>
    <w:rsid w:val="00B63485"/>
    <w:rsid w:val="00B6352F"/>
    <w:rsid w:val="00B63870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2B4"/>
    <w:rsid w:val="00B675D9"/>
    <w:rsid w:val="00B67817"/>
    <w:rsid w:val="00B6796C"/>
    <w:rsid w:val="00B67B2B"/>
    <w:rsid w:val="00B67B59"/>
    <w:rsid w:val="00B67DBA"/>
    <w:rsid w:val="00B67EA3"/>
    <w:rsid w:val="00B7019B"/>
    <w:rsid w:val="00B7021B"/>
    <w:rsid w:val="00B70333"/>
    <w:rsid w:val="00B703E4"/>
    <w:rsid w:val="00B703F0"/>
    <w:rsid w:val="00B70995"/>
    <w:rsid w:val="00B70A49"/>
    <w:rsid w:val="00B70B5A"/>
    <w:rsid w:val="00B70EDB"/>
    <w:rsid w:val="00B71319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81C"/>
    <w:rsid w:val="00B72B4B"/>
    <w:rsid w:val="00B72BD1"/>
    <w:rsid w:val="00B72C04"/>
    <w:rsid w:val="00B72D6C"/>
    <w:rsid w:val="00B7329C"/>
    <w:rsid w:val="00B732CF"/>
    <w:rsid w:val="00B73453"/>
    <w:rsid w:val="00B7359C"/>
    <w:rsid w:val="00B7366C"/>
    <w:rsid w:val="00B736A1"/>
    <w:rsid w:val="00B737C7"/>
    <w:rsid w:val="00B73B5A"/>
    <w:rsid w:val="00B73E00"/>
    <w:rsid w:val="00B73E31"/>
    <w:rsid w:val="00B74140"/>
    <w:rsid w:val="00B743F6"/>
    <w:rsid w:val="00B745ED"/>
    <w:rsid w:val="00B746C2"/>
    <w:rsid w:val="00B7476F"/>
    <w:rsid w:val="00B74A0D"/>
    <w:rsid w:val="00B74DF2"/>
    <w:rsid w:val="00B74EC0"/>
    <w:rsid w:val="00B75542"/>
    <w:rsid w:val="00B75667"/>
    <w:rsid w:val="00B7571E"/>
    <w:rsid w:val="00B75863"/>
    <w:rsid w:val="00B75A5C"/>
    <w:rsid w:val="00B75A85"/>
    <w:rsid w:val="00B75AFC"/>
    <w:rsid w:val="00B75C90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F1"/>
    <w:rsid w:val="00B77779"/>
    <w:rsid w:val="00B77A51"/>
    <w:rsid w:val="00B77B57"/>
    <w:rsid w:val="00B77D8A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F5B"/>
    <w:rsid w:val="00B80F67"/>
    <w:rsid w:val="00B811CD"/>
    <w:rsid w:val="00B81553"/>
    <w:rsid w:val="00B81578"/>
    <w:rsid w:val="00B81684"/>
    <w:rsid w:val="00B817F4"/>
    <w:rsid w:val="00B818CE"/>
    <w:rsid w:val="00B818F8"/>
    <w:rsid w:val="00B8196B"/>
    <w:rsid w:val="00B81C41"/>
    <w:rsid w:val="00B81CBA"/>
    <w:rsid w:val="00B81F0B"/>
    <w:rsid w:val="00B81F2D"/>
    <w:rsid w:val="00B820AE"/>
    <w:rsid w:val="00B8210E"/>
    <w:rsid w:val="00B821AB"/>
    <w:rsid w:val="00B821B2"/>
    <w:rsid w:val="00B8224A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02"/>
    <w:rsid w:val="00B83DAC"/>
    <w:rsid w:val="00B83DF6"/>
    <w:rsid w:val="00B83E13"/>
    <w:rsid w:val="00B8447D"/>
    <w:rsid w:val="00B845AB"/>
    <w:rsid w:val="00B845C6"/>
    <w:rsid w:val="00B84959"/>
    <w:rsid w:val="00B84A83"/>
    <w:rsid w:val="00B84BE8"/>
    <w:rsid w:val="00B84DC5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D5B"/>
    <w:rsid w:val="00B86D87"/>
    <w:rsid w:val="00B86DBB"/>
    <w:rsid w:val="00B86FE4"/>
    <w:rsid w:val="00B87004"/>
    <w:rsid w:val="00B87067"/>
    <w:rsid w:val="00B878B9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DAE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E0"/>
    <w:rsid w:val="00B9290C"/>
    <w:rsid w:val="00B929E9"/>
    <w:rsid w:val="00B92AD4"/>
    <w:rsid w:val="00B92BF1"/>
    <w:rsid w:val="00B92FF2"/>
    <w:rsid w:val="00B930AA"/>
    <w:rsid w:val="00B932E1"/>
    <w:rsid w:val="00B933CC"/>
    <w:rsid w:val="00B936EC"/>
    <w:rsid w:val="00B9391B"/>
    <w:rsid w:val="00B93B73"/>
    <w:rsid w:val="00B93BF2"/>
    <w:rsid w:val="00B93C36"/>
    <w:rsid w:val="00B93C96"/>
    <w:rsid w:val="00B94054"/>
    <w:rsid w:val="00B94155"/>
    <w:rsid w:val="00B94253"/>
    <w:rsid w:val="00B9436E"/>
    <w:rsid w:val="00B943F3"/>
    <w:rsid w:val="00B946E7"/>
    <w:rsid w:val="00B950C7"/>
    <w:rsid w:val="00B950E8"/>
    <w:rsid w:val="00B95372"/>
    <w:rsid w:val="00B954FC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1011"/>
    <w:rsid w:val="00BA12E4"/>
    <w:rsid w:val="00BA12EA"/>
    <w:rsid w:val="00BA13E0"/>
    <w:rsid w:val="00BA141A"/>
    <w:rsid w:val="00BA17C4"/>
    <w:rsid w:val="00BA1AEB"/>
    <w:rsid w:val="00BA2217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77C"/>
    <w:rsid w:val="00BA48E0"/>
    <w:rsid w:val="00BA4B2B"/>
    <w:rsid w:val="00BA4CF4"/>
    <w:rsid w:val="00BA4FA7"/>
    <w:rsid w:val="00BA54FB"/>
    <w:rsid w:val="00BA555B"/>
    <w:rsid w:val="00BA5A24"/>
    <w:rsid w:val="00BA5C97"/>
    <w:rsid w:val="00BA5D45"/>
    <w:rsid w:val="00BA5EFB"/>
    <w:rsid w:val="00BA6393"/>
    <w:rsid w:val="00BA63BE"/>
    <w:rsid w:val="00BA659A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EB0"/>
    <w:rsid w:val="00BB008F"/>
    <w:rsid w:val="00BB020D"/>
    <w:rsid w:val="00BB0372"/>
    <w:rsid w:val="00BB0528"/>
    <w:rsid w:val="00BB05F6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30A3"/>
    <w:rsid w:val="00BB3102"/>
    <w:rsid w:val="00BB3135"/>
    <w:rsid w:val="00BB314B"/>
    <w:rsid w:val="00BB34FD"/>
    <w:rsid w:val="00BB3614"/>
    <w:rsid w:val="00BB365A"/>
    <w:rsid w:val="00BB37B0"/>
    <w:rsid w:val="00BB3961"/>
    <w:rsid w:val="00BB3A24"/>
    <w:rsid w:val="00BB3B06"/>
    <w:rsid w:val="00BB3B0E"/>
    <w:rsid w:val="00BB3D91"/>
    <w:rsid w:val="00BB3F4C"/>
    <w:rsid w:val="00BB4048"/>
    <w:rsid w:val="00BB46DC"/>
    <w:rsid w:val="00BB46DE"/>
    <w:rsid w:val="00BB48A1"/>
    <w:rsid w:val="00BB4A42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CB6"/>
    <w:rsid w:val="00BB6CC7"/>
    <w:rsid w:val="00BB6FBD"/>
    <w:rsid w:val="00BB71EC"/>
    <w:rsid w:val="00BB724B"/>
    <w:rsid w:val="00BB72FF"/>
    <w:rsid w:val="00BB732F"/>
    <w:rsid w:val="00BB740F"/>
    <w:rsid w:val="00BB7882"/>
    <w:rsid w:val="00BB7A59"/>
    <w:rsid w:val="00BB7DB1"/>
    <w:rsid w:val="00BB7E90"/>
    <w:rsid w:val="00BC01AA"/>
    <w:rsid w:val="00BC01B6"/>
    <w:rsid w:val="00BC0637"/>
    <w:rsid w:val="00BC06E5"/>
    <w:rsid w:val="00BC076A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E30"/>
    <w:rsid w:val="00BC1EEB"/>
    <w:rsid w:val="00BC1F70"/>
    <w:rsid w:val="00BC201A"/>
    <w:rsid w:val="00BC261C"/>
    <w:rsid w:val="00BC267F"/>
    <w:rsid w:val="00BC279A"/>
    <w:rsid w:val="00BC2AED"/>
    <w:rsid w:val="00BC2BC7"/>
    <w:rsid w:val="00BC2E34"/>
    <w:rsid w:val="00BC2F45"/>
    <w:rsid w:val="00BC335A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38"/>
    <w:rsid w:val="00BC436C"/>
    <w:rsid w:val="00BC43A9"/>
    <w:rsid w:val="00BC46E5"/>
    <w:rsid w:val="00BC4701"/>
    <w:rsid w:val="00BC494F"/>
    <w:rsid w:val="00BC4AA5"/>
    <w:rsid w:val="00BC4B9C"/>
    <w:rsid w:val="00BC4DD5"/>
    <w:rsid w:val="00BC50F8"/>
    <w:rsid w:val="00BC5181"/>
    <w:rsid w:val="00BC525E"/>
    <w:rsid w:val="00BC56C1"/>
    <w:rsid w:val="00BC58EE"/>
    <w:rsid w:val="00BC5AC3"/>
    <w:rsid w:val="00BC5BE8"/>
    <w:rsid w:val="00BC5C82"/>
    <w:rsid w:val="00BC5CE2"/>
    <w:rsid w:val="00BC5D8C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383"/>
    <w:rsid w:val="00BD03ED"/>
    <w:rsid w:val="00BD0747"/>
    <w:rsid w:val="00BD0782"/>
    <w:rsid w:val="00BD082C"/>
    <w:rsid w:val="00BD0C9B"/>
    <w:rsid w:val="00BD0FC4"/>
    <w:rsid w:val="00BD1122"/>
    <w:rsid w:val="00BD1363"/>
    <w:rsid w:val="00BD13ED"/>
    <w:rsid w:val="00BD140B"/>
    <w:rsid w:val="00BD15DC"/>
    <w:rsid w:val="00BD1618"/>
    <w:rsid w:val="00BD1749"/>
    <w:rsid w:val="00BD1DD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A2D"/>
    <w:rsid w:val="00BD3C69"/>
    <w:rsid w:val="00BD3D7A"/>
    <w:rsid w:val="00BD4355"/>
    <w:rsid w:val="00BD45A7"/>
    <w:rsid w:val="00BD4679"/>
    <w:rsid w:val="00BD49DC"/>
    <w:rsid w:val="00BD4A64"/>
    <w:rsid w:val="00BD4B66"/>
    <w:rsid w:val="00BD52FA"/>
    <w:rsid w:val="00BD563D"/>
    <w:rsid w:val="00BD59AB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4E7"/>
    <w:rsid w:val="00BD6509"/>
    <w:rsid w:val="00BD65D2"/>
    <w:rsid w:val="00BD689C"/>
    <w:rsid w:val="00BD6909"/>
    <w:rsid w:val="00BD6A22"/>
    <w:rsid w:val="00BD6AFB"/>
    <w:rsid w:val="00BD6B63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C16"/>
    <w:rsid w:val="00BD7F39"/>
    <w:rsid w:val="00BD7F6C"/>
    <w:rsid w:val="00BD7F8C"/>
    <w:rsid w:val="00BD7F9E"/>
    <w:rsid w:val="00BE001D"/>
    <w:rsid w:val="00BE023C"/>
    <w:rsid w:val="00BE058B"/>
    <w:rsid w:val="00BE072F"/>
    <w:rsid w:val="00BE08DD"/>
    <w:rsid w:val="00BE0962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7A"/>
    <w:rsid w:val="00BE236B"/>
    <w:rsid w:val="00BE2A02"/>
    <w:rsid w:val="00BE2E99"/>
    <w:rsid w:val="00BE2ED6"/>
    <w:rsid w:val="00BE3405"/>
    <w:rsid w:val="00BE3851"/>
    <w:rsid w:val="00BE3AFA"/>
    <w:rsid w:val="00BE3D94"/>
    <w:rsid w:val="00BE3F52"/>
    <w:rsid w:val="00BE403F"/>
    <w:rsid w:val="00BE45C1"/>
    <w:rsid w:val="00BE4EEE"/>
    <w:rsid w:val="00BE51C7"/>
    <w:rsid w:val="00BE5515"/>
    <w:rsid w:val="00BE5613"/>
    <w:rsid w:val="00BE57BE"/>
    <w:rsid w:val="00BE5813"/>
    <w:rsid w:val="00BE5856"/>
    <w:rsid w:val="00BE5B90"/>
    <w:rsid w:val="00BE5C7E"/>
    <w:rsid w:val="00BE5E42"/>
    <w:rsid w:val="00BE6040"/>
    <w:rsid w:val="00BE612C"/>
    <w:rsid w:val="00BE65B3"/>
    <w:rsid w:val="00BE68B9"/>
    <w:rsid w:val="00BE6B7C"/>
    <w:rsid w:val="00BE6D6B"/>
    <w:rsid w:val="00BE6E1C"/>
    <w:rsid w:val="00BE6EB2"/>
    <w:rsid w:val="00BE6F5A"/>
    <w:rsid w:val="00BE7080"/>
    <w:rsid w:val="00BE7159"/>
    <w:rsid w:val="00BE7265"/>
    <w:rsid w:val="00BE7392"/>
    <w:rsid w:val="00BE786F"/>
    <w:rsid w:val="00BE7B09"/>
    <w:rsid w:val="00BE7B27"/>
    <w:rsid w:val="00BE7CAF"/>
    <w:rsid w:val="00BE7D62"/>
    <w:rsid w:val="00BE7E10"/>
    <w:rsid w:val="00BE7EBC"/>
    <w:rsid w:val="00BE7FBE"/>
    <w:rsid w:val="00BF00DD"/>
    <w:rsid w:val="00BF02E6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B70"/>
    <w:rsid w:val="00BF2202"/>
    <w:rsid w:val="00BF220D"/>
    <w:rsid w:val="00BF220E"/>
    <w:rsid w:val="00BF2817"/>
    <w:rsid w:val="00BF294F"/>
    <w:rsid w:val="00BF2BEE"/>
    <w:rsid w:val="00BF2C65"/>
    <w:rsid w:val="00BF2D95"/>
    <w:rsid w:val="00BF2F4F"/>
    <w:rsid w:val="00BF30BA"/>
    <w:rsid w:val="00BF31CB"/>
    <w:rsid w:val="00BF366D"/>
    <w:rsid w:val="00BF36C5"/>
    <w:rsid w:val="00BF3744"/>
    <w:rsid w:val="00BF3847"/>
    <w:rsid w:val="00BF392E"/>
    <w:rsid w:val="00BF3AE6"/>
    <w:rsid w:val="00BF3C10"/>
    <w:rsid w:val="00BF3CDA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F8"/>
    <w:rsid w:val="00BF4E60"/>
    <w:rsid w:val="00BF4EA0"/>
    <w:rsid w:val="00BF4EFB"/>
    <w:rsid w:val="00BF5350"/>
    <w:rsid w:val="00BF55D0"/>
    <w:rsid w:val="00BF55F8"/>
    <w:rsid w:val="00BF5623"/>
    <w:rsid w:val="00BF56A8"/>
    <w:rsid w:val="00BF56CC"/>
    <w:rsid w:val="00BF5A07"/>
    <w:rsid w:val="00BF5EFE"/>
    <w:rsid w:val="00BF60E3"/>
    <w:rsid w:val="00BF6385"/>
    <w:rsid w:val="00BF6597"/>
    <w:rsid w:val="00BF67C4"/>
    <w:rsid w:val="00BF6857"/>
    <w:rsid w:val="00BF6883"/>
    <w:rsid w:val="00BF6C20"/>
    <w:rsid w:val="00BF6DAE"/>
    <w:rsid w:val="00BF6FBF"/>
    <w:rsid w:val="00BF7042"/>
    <w:rsid w:val="00BF70A1"/>
    <w:rsid w:val="00BF70F8"/>
    <w:rsid w:val="00BF737C"/>
    <w:rsid w:val="00BF7746"/>
    <w:rsid w:val="00BF79AA"/>
    <w:rsid w:val="00BF7CDD"/>
    <w:rsid w:val="00BF7D43"/>
    <w:rsid w:val="00BF7DE0"/>
    <w:rsid w:val="00BF7E8F"/>
    <w:rsid w:val="00C007CA"/>
    <w:rsid w:val="00C00A0B"/>
    <w:rsid w:val="00C00AAE"/>
    <w:rsid w:val="00C00BE1"/>
    <w:rsid w:val="00C00E52"/>
    <w:rsid w:val="00C00F1A"/>
    <w:rsid w:val="00C010F5"/>
    <w:rsid w:val="00C01354"/>
    <w:rsid w:val="00C0168E"/>
    <w:rsid w:val="00C01835"/>
    <w:rsid w:val="00C01BE4"/>
    <w:rsid w:val="00C01CE5"/>
    <w:rsid w:val="00C01DD8"/>
    <w:rsid w:val="00C01DFD"/>
    <w:rsid w:val="00C01F07"/>
    <w:rsid w:val="00C02192"/>
    <w:rsid w:val="00C0220F"/>
    <w:rsid w:val="00C0222E"/>
    <w:rsid w:val="00C022FD"/>
    <w:rsid w:val="00C02608"/>
    <w:rsid w:val="00C0279C"/>
    <w:rsid w:val="00C02BFD"/>
    <w:rsid w:val="00C02C1F"/>
    <w:rsid w:val="00C02C95"/>
    <w:rsid w:val="00C02CDE"/>
    <w:rsid w:val="00C032DA"/>
    <w:rsid w:val="00C033B3"/>
    <w:rsid w:val="00C039CE"/>
    <w:rsid w:val="00C039DB"/>
    <w:rsid w:val="00C03ACF"/>
    <w:rsid w:val="00C03B7B"/>
    <w:rsid w:val="00C03C30"/>
    <w:rsid w:val="00C04109"/>
    <w:rsid w:val="00C04322"/>
    <w:rsid w:val="00C04339"/>
    <w:rsid w:val="00C04421"/>
    <w:rsid w:val="00C04C6C"/>
    <w:rsid w:val="00C04CF6"/>
    <w:rsid w:val="00C04DAE"/>
    <w:rsid w:val="00C04DE2"/>
    <w:rsid w:val="00C04EC7"/>
    <w:rsid w:val="00C04ECA"/>
    <w:rsid w:val="00C05395"/>
    <w:rsid w:val="00C05512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66"/>
    <w:rsid w:val="00C061A1"/>
    <w:rsid w:val="00C0622D"/>
    <w:rsid w:val="00C06425"/>
    <w:rsid w:val="00C0648A"/>
    <w:rsid w:val="00C06604"/>
    <w:rsid w:val="00C067A4"/>
    <w:rsid w:val="00C06D98"/>
    <w:rsid w:val="00C06DBD"/>
    <w:rsid w:val="00C06E27"/>
    <w:rsid w:val="00C06F8C"/>
    <w:rsid w:val="00C07259"/>
    <w:rsid w:val="00C079A4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77F"/>
    <w:rsid w:val="00C107EC"/>
    <w:rsid w:val="00C10B20"/>
    <w:rsid w:val="00C10DB3"/>
    <w:rsid w:val="00C10F09"/>
    <w:rsid w:val="00C10F46"/>
    <w:rsid w:val="00C1114F"/>
    <w:rsid w:val="00C1116A"/>
    <w:rsid w:val="00C11183"/>
    <w:rsid w:val="00C11197"/>
    <w:rsid w:val="00C11548"/>
    <w:rsid w:val="00C1157C"/>
    <w:rsid w:val="00C11638"/>
    <w:rsid w:val="00C11647"/>
    <w:rsid w:val="00C116A9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CD3"/>
    <w:rsid w:val="00C12EB5"/>
    <w:rsid w:val="00C13195"/>
    <w:rsid w:val="00C1328A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840"/>
    <w:rsid w:val="00C14BA7"/>
    <w:rsid w:val="00C14D69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813"/>
    <w:rsid w:val="00C16B16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D7E"/>
    <w:rsid w:val="00C17D89"/>
    <w:rsid w:val="00C17E82"/>
    <w:rsid w:val="00C202D5"/>
    <w:rsid w:val="00C2059B"/>
    <w:rsid w:val="00C2068D"/>
    <w:rsid w:val="00C206C4"/>
    <w:rsid w:val="00C206EC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B35"/>
    <w:rsid w:val="00C2200A"/>
    <w:rsid w:val="00C22038"/>
    <w:rsid w:val="00C22142"/>
    <w:rsid w:val="00C2221B"/>
    <w:rsid w:val="00C22486"/>
    <w:rsid w:val="00C226B6"/>
    <w:rsid w:val="00C226CE"/>
    <w:rsid w:val="00C228C7"/>
    <w:rsid w:val="00C22C33"/>
    <w:rsid w:val="00C22F40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D5B"/>
    <w:rsid w:val="00C23D8F"/>
    <w:rsid w:val="00C23E9C"/>
    <w:rsid w:val="00C24148"/>
    <w:rsid w:val="00C2423A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803"/>
    <w:rsid w:val="00C259D6"/>
    <w:rsid w:val="00C25C00"/>
    <w:rsid w:val="00C26274"/>
    <w:rsid w:val="00C2664D"/>
    <w:rsid w:val="00C267F7"/>
    <w:rsid w:val="00C26871"/>
    <w:rsid w:val="00C2695A"/>
    <w:rsid w:val="00C26B6E"/>
    <w:rsid w:val="00C26DC3"/>
    <w:rsid w:val="00C26EB2"/>
    <w:rsid w:val="00C270CE"/>
    <w:rsid w:val="00C27156"/>
    <w:rsid w:val="00C274BE"/>
    <w:rsid w:val="00C275A3"/>
    <w:rsid w:val="00C275D9"/>
    <w:rsid w:val="00C2769D"/>
    <w:rsid w:val="00C276D1"/>
    <w:rsid w:val="00C27829"/>
    <w:rsid w:val="00C27CD4"/>
    <w:rsid w:val="00C27DF2"/>
    <w:rsid w:val="00C27E49"/>
    <w:rsid w:val="00C30345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D4"/>
    <w:rsid w:val="00C3175A"/>
    <w:rsid w:val="00C319A2"/>
    <w:rsid w:val="00C31A7F"/>
    <w:rsid w:val="00C31B48"/>
    <w:rsid w:val="00C3208A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A7"/>
    <w:rsid w:val="00C33DCE"/>
    <w:rsid w:val="00C340CA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6050"/>
    <w:rsid w:val="00C361B0"/>
    <w:rsid w:val="00C3633E"/>
    <w:rsid w:val="00C364C3"/>
    <w:rsid w:val="00C365DF"/>
    <w:rsid w:val="00C367B9"/>
    <w:rsid w:val="00C36BA3"/>
    <w:rsid w:val="00C36DAD"/>
    <w:rsid w:val="00C36F30"/>
    <w:rsid w:val="00C37004"/>
    <w:rsid w:val="00C37050"/>
    <w:rsid w:val="00C3747C"/>
    <w:rsid w:val="00C375D1"/>
    <w:rsid w:val="00C376C4"/>
    <w:rsid w:val="00C37756"/>
    <w:rsid w:val="00C37ABC"/>
    <w:rsid w:val="00C37CA6"/>
    <w:rsid w:val="00C37CDD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C6D"/>
    <w:rsid w:val="00C43360"/>
    <w:rsid w:val="00C437A8"/>
    <w:rsid w:val="00C4388E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F96"/>
    <w:rsid w:val="00C44FA8"/>
    <w:rsid w:val="00C44FF2"/>
    <w:rsid w:val="00C45422"/>
    <w:rsid w:val="00C4587D"/>
    <w:rsid w:val="00C45AD9"/>
    <w:rsid w:val="00C45AF5"/>
    <w:rsid w:val="00C45C42"/>
    <w:rsid w:val="00C45C66"/>
    <w:rsid w:val="00C45DEF"/>
    <w:rsid w:val="00C46017"/>
    <w:rsid w:val="00C46072"/>
    <w:rsid w:val="00C46AEF"/>
    <w:rsid w:val="00C46B84"/>
    <w:rsid w:val="00C470AA"/>
    <w:rsid w:val="00C47241"/>
    <w:rsid w:val="00C474DA"/>
    <w:rsid w:val="00C475D3"/>
    <w:rsid w:val="00C47AE8"/>
    <w:rsid w:val="00C47B93"/>
    <w:rsid w:val="00C47BDE"/>
    <w:rsid w:val="00C47D98"/>
    <w:rsid w:val="00C47EC4"/>
    <w:rsid w:val="00C47EF8"/>
    <w:rsid w:val="00C47FD4"/>
    <w:rsid w:val="00C501BE"/>
    <w:rsid w:val="00C503FE"/>
    <w:rsid w:val="00C507E6"/>
    <w:rsid w:val="00C508AC"/>
    <w:rsid w:val="00C508B7"/>
    <w:rsid w:val="00C509D3"/>
    <w:rsid w:val="00C50AA6"/>
    <w:rsid w:val="00C50D36"/>
    <w:rsid w:val="00C511FD"/>
    <w:rsid w:val="00C51675"/>
    <w:rsid w:val="00C51694"/>
    <w:rsid w:val="00C51696"/>
    <w:rsid w:val="00C5183D"/>
    <w:rsid w:val="00C518AE"/>
    <w:rsid w:val="00C5193F"/>
    <w:rsid w:val="00C51BD6"/>
    <w:rsid w:val="00C51D11"/>
    <w:rsid w:val="00C51D30"/>
    <w:rsid w:val="00C51D84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307A"/>
    <w:rsid w:val="00C531B4"/>
    <w:rsid w:val="00C532F9"/>
    <w:rsid w:val="00C53437"/>
    <w:rsid w:val="00C536C5"/>
    <w:rsid w:val="00C538F5"/>
    <w:rsid w:val="00C53B23"/>
    <w:rsid w:val="00C53B65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FB8"/>
    <w:rsid w:val="00C54FFC"/>
    <w:rsid w:val="00C55378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EC4"/>
    <w:rsid w:val="00C56ECE"/>
    <w:rsid w:val="00C56FBC"/>
    <w:rsid w:val="00C56FCE"/>
    <w:rsid w:val="00C57043"/>
    <w:rsid w:val="00C572D9"/>
    <w:rsid w:val="00C5733A"/>
    <w:rsid w:val="00C57554"/>
    <w:rsid w:val="00C57684"/>
    <w:rsid w:val="00C5777C"/>
    <w:rsid w:val="00C57CC6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708"/>
    <w:rsid w:val="00C60EC1"/>
    <w:rsid w:val="00C61124"/>
    <w:rsid w:val="00C611D6"/>
    <w:rsid w:val="00C613E1"/>
    <w:rsid w:val="00C61544"/>
    <w:rsid w:val="00C61582"/>
    <w:rsid w:val="00C619CD"/>
    <w:rsid w:val="00C61B5A"/>
    <w:rsid w:val="00C61BC8"/>
    <w:rsid w:val="00C61D30"/>
    <w:rsid w:val="00C61EE5"/>
    <w:rsid w:val="00C62027"/>
    <w:rsid w:val="00C621E6"/>
    <w:rsid w:val="00C62477"/>
    <w:rsid w:val="00C62612"/>
    <w:rsid w:val="00C62669"/>
    <w:rsid w:val="00C627A5"/>
    <w:rsid w:val="00C62997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6FC"/>
    <w:rsid w:val="00C667F6"/>
    <w:rsid w:val="00C66935"/>
    <w:rsid w:val="00C66A93"/>
    <w:rsid w:val="00C66BBC"/>
    <w:rsid w:val="00C66C34"/>
    <w:rsid w:val="00C670F0"/>
    <w:rsid w:val="00C672C3"/>
    <w:rsid w:val="00C67487"/>
    <w:rsid w:val="00C6758E"/>
    <w:rsid w:val="00C678E2"/>
    <w:rsid w:val="00C67BCB"/>
    <w:rsid w:val="00C67BDC"/>
    <w:rsid w:val="00C67CE5"/>
    <w:rsid w:val="00C67F34"/>
    <w:rsid w:val="00C70081"/>
    <w:rsid w:val="00C70366"/>
    <w:rsid w:val="00C703A9"/>
    <w:rsid w:val="00C7040D"/>
    <w:rsid w:val="00C709D7"/>
    <w:rsid w:val="00C70B8C"/>
    <w:rsid w:val="00C70E47"/>
    <w:rsid w:val="00C711DA"/>
    <w:rsid w:val="00C71327"/>
    <w:rsid w:val="00C71468"/>
    <w:rsid w:val="00C71677"/>
    <w:rsid w:val="00C71C62"/>
    <w:rsid w:val="00C71D36"/>
    <w:rsid w:val="00C71DE3"/>
    <w:rsid w:val="00C72219"/>
    <w:rsid w:val="00C7223C"/>
    <w:rsid w:val="00C723AF"/>
    <w:rsid w:val="00C723CA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859"/>
    <w:rsid w:val="00C74870"/>
    <w:rsid w:val="00C748E2"/>
    <w:rsid w:val="00C74940"/>
    <w:rsid w:val="00C74B2A"/>
    <w:rsid w:val="00C74D13"/>
    <w:rsid w:val="00C74EB1"/>
    <w:rsid w:val="00C75004"/>
    <w:rsid w:val="00C753A8"/>
    <w:rsid w:val="00C753F6"/>
    <w:rsid w:val="00C755E8"/>
    <w:rsid w:val="00C757A1"/>
    <w:rsid w:val="00C757FB"/>
    <w:rsid w:val="00C75970"/>
    <w:rsid w:val="00C75971"/>
    <w:rsid w:val="00C759E2"/>
    <w:rsid w:val="00C75AC4"/>
    <w:rsid w:val="00C75BAC"/>
    <w:rsid w:val="00C75C9D"/>
    <w:rsid w:val="00C75DD1"/>
    <w:rsid w:val="00C76261"/>
    <w:rsid w:val="00C7632C"/>
    <w:rsid w:val="00C76557"/>
    <w:rsid w:val="00C76952"/>
    <w:rsid w:val="00C76C68"/>
    <w:rsid w:val="00C76CDB"/>
    <w:rsid w:val="00C76D1D"/>
    <w:rsid w:val="00C76D1F"/>
    <w:rsid w:val="00C77052"/>
    <w:rsid w:val="00C77188"/>
    <w:rsid w:val="00C77270"/>
    <w:rsid w:val="00C7731D"/>
    <w:rsid w:val="00C7741D"/>
    <w:rsid w:val="00C7747F"/>
    <w:rsid w:val="00C77480"/>
    <w:rsid w:val="00C7786C"/>
    <w:rsid w:val="00C7799E"/>
    <w:rsid w:val="00C77A0F"/>
    <w:rsid w:val="00C80357"/>
    <w:rsid w:val="00C80441"/>
    <w:rsid w:val="00C80547"/>
    <w:rsid w:val="00C806AF"/>
    <w:rsid w:val="00C80C71"/>
    <w:rsid w:val="00C80DB5"/>
    <w:rsid w:val="00C81092"/>
    <w:rsid w:val="00C8110F"/>
    <w:rsid w:val="00C8151D"/>
    <w:rsid w:val="00C8198E"/>
    <w:rsid w:val="00C81B30"/>
    <w:rsid w:val="00C81F93"/>
    <w:rsid w:val="00C820FD"/>
    <w:rsid w:val="00C8220B"/>
    <w:rsid w:val="00C82387"/>
    <w:rsid w:val="00C823D0"/>
    <w:rsid w:val="00C82AC0"/>
    <w:rsid w:val="00C82DCE"/>
    <w:rsid w:val="00C82F4B"/>
    <w:rsid w:val="00C82FF8"/>
    <w:rsid w:val="00C831FC"/>
    <w:rsid w:val="00C8351F"/>
    <w:rsid w:val="00C838A2"/>
    <w:rsid w:val="00C8395C"/>
    <w:rsid w:val="00C839FA"/>
    <w:rsid w:val="00C83C6A"/>
    <w:rsid w:val="00C83D50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5034"/>
    <w:rsid w:val="00C850F6"/>
    <w:rsid w:val="00C8514B"/>
    <w:rsid w:val="00C8534D"/>
    <w:rsid w:val="00C8542F"/>
    <w:rsid w:val="00C8547F"/>
    <w:rsid w:val="00C8548F"/>
    <w:rsid w:val="00C85DD2"/>
    <w:rsid w:val="00C85F12"/>
    <w:rsid w:val="00C85F96"/>
    <w:rsid w:val="00C86072"/>
    <w:rsid w:val="00C8610E"/>
    <w:rsid w:val="00C8624F"/>
    <w:rsid w:val="00C86345"/>
    <w:rsid w:val="00C86379"/>
    <w:rsid w:val="00C864DB"/>
    <w:rsid w:val="00C865B2"/>
    <w:rsid w:val="00C8669B"/>
    <w:rsid w:val="00C867AD"/>
    <w:rsid w:val="00C86A6A"/>
    <w:rsid w:val="00C86CFF"/>
    <w:rsid w:val="00C86EE2"/>
    <w:rsid w:val="00C86FDF"/>
    <w:rsid w:val="00C87056"/>
    <w:rsid w:val="00C870BA"/>
    <w:rsid w:val="00C872A0"/>
    <w:rsid w:val="00C87479"/>
    <w:rsid w:val="00C87539"/>
    <w:rsid w:val="00C8781D"/>
    <w:rsid w:val="00C878E9"/>
    <w:rsid w:val="00C87AF9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D01"/>
    <w:rsid w:val="00C90F7A"/>
    <w:rsid w:val="00C9106D"/>
    <w:rsid w:val="00C911D6"/>
    <w:rsid w:val="00C911EF"/>
    <w:rsid w:val="00C912CD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97"/>
    <w:rsid w:val="00C93303"/>
    <w:rsid w:val="00C9352D"/>
    <w:rsid w:val="00C93543"/>
    <w:rsid w:val="00C93AD3"/>
    <w:rsid w:val="00C93C84"/>
    <w:rsid w:val="00C93CDD"/>
    <w:rsid w:val="00C93E5E"/>
    <w:rsid w:val="00C943AE"/>
    <w:rsid w:val="00C94593"/>
    <w:rsid w:val="00C945EC"/>
    <w:rsid w:val="00C94725"/>
    <w:rsid w:val="00C947E8"/>
    <w:rsid w:val="00C94A5E"/>
    <w:rsid w:val="00C94B58"/>
    <w:rsid w:val="00C94BBA"/>
    <w:rsid w:val="00C94E45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62"/>
    <w:rsid w:val="00C959AA"/>
    <w:rsid w:val="00C95B01"/>
    <w:rsid w:val="00C95EC0"/>
    <w:rsid w:val="00C95F63"/>
    <w:rsid w:val="00C95FAC"/>
    <w:rsid w:val="00C96370"/>
    <w:rsid w:val="00C963E1"/>
    <w:rsid w:val="00C9648B"/>
    <w:rsid w:val="00C965AD"/>
    <w:rsid w:val="00C965B3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C4B"/>
    <w:rsid w:val="00C97D77"/>
    <w:rsid w:val="00C97DD3"/>
    <w:rsid w:val="00CA0108"/>
    <w:rsid w:val="00CA0566"/>
    <w:rsid w:val="00CA0680"/>
    <w:rsid w:val="00CA09AA"/>
    <w:rsid w:val="00CA0A7D"/>
    <w:rsid w:val="00CA0CA2"/>
    <w:rsid w:val="00CA0CD3"/>
    <w:rsid w:val="00CA0E26"/>
    <w:rsid w:val="00CA0FCC"/>
    <w:rsid w:val="00CA114D"/>
    <w:rsid w:val="00CA1225"/>
    <w:rsid w:val="00CA12F8"/>
    <w:rsid w:val="00CA146C"/>
    <w:rsid w:val="00CA18D2"/>
    <w:rsid w:val="00CA1AB0"/>
    <w:rsid w:val="00CA1D90"/>
    <w:rsid w:val="00CA1F7B"/>
    <w:rsid w:val="00CA24A8"/>
    <w:rsid w:val="00CA2919"/>
    <w:rsid w:val="00CA2BF5"/>
    <w:rsid w:val="00CA2C56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DF"/>
    <w:rsid w:val="00CA6D12"/>
    <w:rsid w:val="00CA710B"/>
    <w:rsid w:val="00CA7C69"/>
    <w:rsid w:val="00CA7D72"/>
    <w:rsid w:val="00CB0160"/>
    <w:rsid w:val="00CB0184"/>
    <w:rsid w:val="00CB01BC"/>
    <w:rsid w:val="00CB03BA"/>
    <w:rsid w:val="00CB03CF"/>
    <w:rsid w:val="00CB03D6"/>
    <w:rsid w:val="00CB047F"/>
    <w:rsid w:val="00CB068A"/>
    <w:rsid w:val="00CB0A9B"/>
    <w:rsid w:val="00CB0ADD"/>
    <w:rsid w:val="00CB0CE5"/>
    <w:rsid w:val="00CB0E4F"/>
    <w:rsid w:val="00CB11BD"/>
    <w:rsid w:val="00CB1368"/>
    <w:rsid w:val="00CB167F"/>
    <w:rsid w:val="00CB179C"/>
    <w:rsid w:val="00CB1C31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BBA"/>
    <w:rsid w:val="00CB2DDE"/>
    <w:rsid w:val="00CB2EE4"/>
    <w:rsid w:val="00CB340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80A"/>
    <w:rsid w:val="00CB4AAF"/>
    <w:rsid w:val="00CB4C12"/>
    <w:rsid w:val="00CB4FA5"/>
    <w:rsid w:val="00CB5000"/>
    <w:rsid w:val="00CB5008"/>
    <w:rsid w:val="00CB5185"/>
    <w:rsid w:val="00CB5494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343"/>
    <w:rsid w:val="00CB63F4"/>
    <w:rsid w:val="00CB6517"/>
    <w:rsid w:val="00CB6520"/>
    <w:rsid w:val="00CB657A"/>
    <w:rsid w:val="00CB6A4E"/>
    <w:rsid w:val="00CB70B8"/>
    <w:rsid w:val="00CB70BA"/>
    <w:rsid w:val="00CB7240"/>
    <w:rsid w:val="00CB75A5"/>
    <w:rsid w:val="00CB75E0"/>
    <w:rsid w:val="00CB7648"/>
    <w:rsid w:val="00CB78A4"/>
    <w:rsid w:val="00CB7939"/>
    <w:rsid w:val="00CB79A4"/>
    <w:rsid w:val="00CB7B6B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CCD"/>
    <w:rsid w:val="00CC0D40"/>
    <w:rsid w:val="00CC0E56"/>
    <w:rsid w:val="00CC1129"/>
    <w:rsid w:val="00CC1232"/>
    <w:rsid w:val="00CC12FF"/>
    <w:rsid w:val="00CC1491"/>
    <w:rsid w:val="00CC1555"/>
    <w:rsid w:val="00CC172A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D18"/>
    <w:rsid w:val="00CC2EFE"/>
    <w:rsid w:val="00CC30FB"/>
    <w:rsid w:val="00CC32B0"/>
    <w:rsid w:val="00CC3574"/>
    <w:rsid w:val="00CC35C0"/>
    <w:rsid w:val="00CC3614"/>
    <w:rsid w:val="00CC3763"/>
    <w:rsid w:val="00CC38C2"/>
    <w:rsid w:val="00CC3A1B"/>
    <w:rsid w:val="00CC3BDD"/>
    <w:rsid w:val="00CC3D0D"/>
    <w:rsid w:val="00CC3D8D"/>
    <w:rsid w:val="00CC3E8C"/>
    <w:rsid w:val="00CC3EE1"/>
    <w:rsid w:val="00CC400F"/>
    <w:rsid w:val="00CC4365"/>
    <w:rsid w:val="00CC4535"/>
    <w:rsid w:val="00CC4621"/>
    <w:rsid w:val="00CC46E1"/>
    <w:rsid w:val="00CC4896"/>
    <w:rsid w:val="00CC4897"/>
    <w:rsid w:val="00CC48C1"/>
    <w:rsid w:val="00CC4C5E"/>
    <w:rsid w:val="00CC4CD7"/>
    <w:rsid w:val="00CC4F58"/>
    <w:rsid w:val="00CC50CB"/>
    <w:rsid w:val="00CC50EB"/>
    <w:rsid w:val="00CC52D6"/>
    <w:rsid w:val="00CC5586"/>
    <w:rsid w:val="00CC55D0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8B5"/>
    <w:rsid w:val="00CC6A0A"/>
    <w:rsid w:val="00CC6C31"/>
    <w:rsid w:val="00CC6CDB"/>
    <w:rsid w:val="00CC6D42"/>
    <w:rsid w:val="00CC728B"/>
    <w:rsid w:val="00CC7356"/>
    <w:rsid w:val="00CC74D5"/>
    <w:rsid w:val="00CC7A6D"/>
    <w:rsid w:val="00CC7AAA"/>
    <w:rsid w:val="00CC7D8C"/>
    <w:rsid w:val="00CC7DF5"/>
    <w:rsid w:val="00CD04B6"/>
    <w:rsid w:val="00CD0712"/>
    <w:rsid w:val="00CD0740"/>
    <w:rsid w:val="00CD0768"/>
    <w:rsid w:val="00CD09BD"/>
    <w:rsid w:val="00CD0B87"/>
    <w:rsid w:val="00CD0C02"/>
    <w:rsid w:val="00CD0D53"/>
    <w:rsid w:val="00CD10B0"/>
    <w:rsid w:val="00CD147E"/>
    <w:rsid w:val="00CD14AE"/>
    <w:rsid w:val="00CD14CB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AF5"/>
    <w:rsid w:val="00CD2B7B"/>
    <w:rsid w:val="00CD2B97"/>
    <w:rsid w:val="00CD2D8F"/>
    <w:rsid w:val="00CD309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64"/>
    <w:rsid w:val="00CD5019"/>
    <w:rsid w:val="00CD5492"/>
    <w:rsid w:val="00CD587F"/>
    <w:rsid w:val="00CD5ADA"/>
    <w:rsid w:val="00CD5C02"/>
    <w:rsid w:val="00CD5C77"/>
    <w:rsid w:val="00CD5D34"/>
    <w:rsid w:val="00CD5D46"/>
    <w:rsid w:val="00CD5F80"/>
    <w:rsid w:val="00CD61E3"/>
    <w:rsid w:val="00CD622D"/>
    <w:rsid w:val="00CD669B"/>
    <w:rsid w:val="00CD6823"/>
    <w:rsid w:val="00CD6898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F"/>
    <w:rsid w:val="00CE17A6"/>
    <w:rsid w:val="00CE19F2"/>
    <w:rsid w:val="00CE1F14"/>
    <w:rsid w:val="00CE2048"/>
    <w:rsid w:val="00CE253D"/>
    <w:rsid w:val="00CE2A92"/>
    <w:rsid w:val="00CE2D87"/>
    <w:rsid w:val="00CE3257"/>
    <w:rsid w:val="00CE33E5"/>
    <w:rsid w:val="00CE38AA"/>
    <w:rsid w:val="00CE3A09"/>
    <w:rsid w:val="00CE3C72"/>
    <w:rsid w:val="00CE3CDC"/>
    <w:rsid w:val="00CE3D16"/>
    <w:rsid w:val="00CE3D41"/>
    <w:rsid w:val="00CE3E2C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4BC"/>
    <w:rsid w:val="00CE55B0"/>
    <w:rsid w:val="00CE56FD"/>
    <w:rsid w:val="00CE5766"/>
    <w:rsid w:val="00CE59CE"/>
    <w:rsid w:val="00CE5ADB"/>
    <w:rsid w:val="00CE5C70"/>
    <w:rsid w:val="00CE5DF1"/>
    <w:rsid w:val="00CE5DFA"/>
    <w:rsid w:val="00CE5E50"/>
    <w:rsid w:val="00CE5F5F"/>
    <w:rsid w:val="00CE608B"/>
    <w:rsid w:val="00CE60C8"/>
    <w:rsid w:val="00CE630B"/>
    <w:rsid w:val="00CE68A8"/>
    <w:rsid w:val="00CE695F"/>
    <w:rsid w:val="00CE69F3"/>
    <w:rsid w:val="00CE6AD5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173D"/>
    <w:rsid w:val="00CF18AB"/>
    <w:rsid w:val="00CF1A33"/>
    <w:rsid w:val="00CF1AA6"/>
    <w:rsid w:val="00CF1C27"/>
    <w:rsid w:val="00CF20C8"/>
    <w:rsid w:val="00CF2305"/>
    <w:rsid w:val="00CF250A"/>
    <w:rsid w:val="00CF25A5"/>
    <w:rsid w:val="00CF2606"/>
    <w:rsid w:val="00CF2639"/>
    <w:rsid w:val="00CF2EF5"/>
    <w:rsid w:val="00CF2FBF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E8E"/>
    <w:rsid w:val="00CF4F02"/>
    <w:rsid w:val="00CF4F88"/>
    <w:rsid w:val="00CF51E1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CF"/>
    <w:rsid w:val="00CF7D8D"/>
    <w:rsid w:val="00CF7E23"/>
    <w:rsid w:val="00D00250"/>
    <w:rsid w:val="00D0033A"/>
    <w:rsid w:val="00D00522"/>
    <w:rsid w:val="00D006E6"/>
    <w:rsid w:val="00D00734"/>
    <w:rsid w:val="00D0073C"/>
    <w:rsid w:val="00D00B22"/>
    <w:rsid w:val="00D00F39"/>
    <w:rsid w:val="00D00FCA"/>
    <w:rsid w:val="00D01160"/>
    <w:rsid w:val="00D01431"/>
    <w:rsid w:val="00D015DB"/>
    <w:rsid w:val="00D01631"/>
    <w:rsid w:val="00D017EE"/>
    <w:rsid w:val="00D0198D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C0"/>
    <w:rsid w:val="00D0377C"/>
    <w:rsid w:val="00D0392D"/>
    <w:rsid w:val="00D03A47"/>
    <w:rsid w:val="00D03E02"/>
    <w:rsid w:val="00D04041"/>
    <w:rsid w:val="00D041F9"/>
    <w:rsid w:val="00D0481A"/>
    <w:rsid w:val="00D048A8"/>
    <w:rsid w:val="00D04976"/>
    <w:rsid w:val="00D04A63"/>
    <w:rsid w:val="00D04C94"/>
    <w:rsid w:val="00D04DFB"/>
    <w:rsid w:val="00D04FC8"/>
    <w:rsid w:val="00D050BA"/>
    <w:rsid w:val="00D0523C"/>
    <w:rsid w:val="00D053C8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65"/>
    <w:rsid w:val="00D06476"/>
    <w:rsid w:val="00D064E5"/>
    <w:rsid w:val="00D066DD"/>
    <w:rsid w:val="00D0675C"/>
    <w:rsid w:val="00D06800"/>
    <w:rsid w:val="00D06975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2"/>
    <w:rsid w:val="00D07681"/>
    <w:rsid w:val="00D078A7"/>
    <w:rsid w:val="00D078A9"/>
    <w:rsid w:val="00D078C9"/>
    <w:rsid w:val="00D07A94"/>
    <w:rsid w:val="00D07B01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672"/>
    <w:rsid w:val="00D117CC"/>
    <w:rsid w:val="00D1181D"/>
    <w:rsid w:val="00D11873"/>
    <w:rsid w:val="00D118C9"/>
    <w:rsid w:val="00D11CEA"/>
    <w:rsid w:val="00D11FAE"/>
    <w:rsid w:val="00D12371"/>
    <w:rsid w:val="00D12440"/>
    <w:rsid w:val="00D1249E"/>
    <w:rsid w:val="00D12578"/>
    <w:rsid w:val="00D126E6"/>
    <w:rsid w:val="00D126F8"/>
    <w:rsid w:val="00D128F5"/>
    <w:rsid w:val="00D12A57"/>
    <w:rsid w:val="00D12B75"/>
    <w:rsid w:val="00D12BBE"/>
    <w:rsid w:val="00D12CC0"/>
    <w:rsid w:val="00D12F00"/>
    <w:rsid w:val="00D1303E"/>
    <w:rsid w:val="00D13085"/>
    <w:rsid w:val="00D130CA"/>
    <w:rsid w:val="00D13316"/>
    <w:rsid w:val="00D13324"/>
    <w:rsid w:val="00D1333D"/>
    <w:rsid w:val="00D13451"/>
    <w:rsid w:val="00D13517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D0"/>
    <w:rsid w:val="00D15D9D"/>
    <w:rsid w:val="00D16065"/>
    <w:rsid w:val="00D161B5"/>
    <w:rsid w:val="00D1624D"/>
    <w:rsid w:val="00D16440"/>
    <w:rsid w:val="00D16549"/>
    <w:rsid w:val="00D16591"/>
    <w:rsid w:val="00D1660B"/>
    <w:rsid w:val="00D16A02"/>
    <w:rsid w:val="00D16F9A"/>
    <w:rsid w:val="00D1717F"/>
    <w:rsid w:val="00D172D8"/>
    <w:rsid w:val="00D172ED"/>
    <w:rsid w:val="00D1744F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8E"/>
    <w:rsid w:val="00D202D3"/>
    <w:rsid w:val="00D20B19"/>
    <w:rsid w:val="00D21064"/>
    <w:rsid w:val="00D214D7"/>
    <w:rsid w:val="00D2171B"/>
    <w:rsid w:val="00D217CE"/>
    <w:rsid w:val="00D21971"/>
    <w:rsid w:val="00D21A77"/>
    <w:rsid w:val="00D21D7F"/>
    <w:rsid w:val="00D21E67"/>
    <w:rsid w:val="00D21F2A"/>
    <w:rsid w:val="00D22022"/>
    <w:rsid w:val="00D220BB"/>
    <w:rsid w:val="00D22148"/>
    <w:rsid w:val="00D222F6"/>
    <w:rsid w:val="00D229A3"/>
    <w:rsid w:val="00D22B3F"/>
    <w:rsid w:val="00D22D40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F9"/>
    <w:rsid w:val="00D23A1F"/>
    <w:rsid w:val="00D23B89"/>
    <w:rsid w:val="00D23CE2"/>
    <w:rsid w:val="00D241F4"/>
    <w:rsid w:val="00D244D5"/>
    <w:rsid w:val="00D24654"/>
    <w:rsid w:val="00D24AED"/>
    <w:rsid w:val="00D24C3D"/>
    <w:rsid w:val="00D24D04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B2E"/>
    <w:rsid w:val="00D26DBE"/>
    <w:rsid w:val="00D26EC0"/>
    <w:rsid w:val="00D273AB"/>
    <w:rsid w:val="00D2794D"/>
    <w:rsid w:val="00D27A7F"/>
    <w:rsid w:val="00D27AAD"/>
    <w:rsid w:val="00D27C08"/>
    <w:rsid w:val="00D27D32"/>
    <w:rsid w:val="00D27F01"/>
    <w:rsid w:val="00D27F2C"/>
    <w:rsid w:val="00D30373"/>
    <w:rsid w:val="00D30573"/>
    <w:rsid w:val="00D308E5"/>
    <w:rsid w:val="00D308EE"/>
    <w:rsid w:val="00D309B2"/>
    <w:rsid w:val="00D309D3"/>
    <w:rsid w:val="00D30ADA"/>
    <w:rsid w:val="00D30BC5"/>
    <w:rsid w:val="00D30C46"/>
    <w:rsid w:val="00D30CF6"/>
    <w:rsid w:val="00D30DC2"/>
    <w:rsid w:val="00D30DDF"/>
    <w:rsid w:val="00D30DF0"/>
    <w:rsid w:val="00D30FC7"/>
    <w:rsid w:val="00D31071"/>
    <w:rsid w:val="00D31139"/>
    <w:rsid w:val="00D31393"/>
    <w:rsid w:val="00D314F9"/>
    <w:rsid w:val="00D317D5"/>
    <w:rsid w:val="00D31B0E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10B"/>
    <w:rsid w:val="00D34226"/>
    <w:rsid w:val="00D344C9"/>
    <w:rsid w:val="00D34766"/>
    <w:rsid w:val="00D35048"/>
    <w:rsid w:val="00D358B2"/>
    <w:rsid w:val="00D359BB"/>
    <w:rsid w:val="00D35BA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EA"/>
    <w:rsid w:val="00D37353"/>
    <w:rsid w:val="00D3740D"/>
    <w:rsid w:val="00D3746D"/>
    <w:rsid w:val="00D37811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92"/>
    <w:rsid w:val="00D414BC"/>
    <w:rsid w:val="00D41505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B71"/>
    <w:rsid w:val="00D42D5D"/>
    <w:rsid w:val="00D42E84"/>
    <w:rsid w:val="00D42F4D"/>
    <w:rsid w:val="00D43090"/>
    <w:rsid w:val="00D43476"/>
    <w:rsid w:val="00D4385D"/>
    <w:rsid w:val="00D43888"/>
    <w:rsid w:val="00D438C3"/>
    <w:rsid w:val="00D43A4D"/>
    <w:rsid w:val="00D43AA0"/>
    <w:rsid w:val="00D43AB8"/>
    <w:rsid w:val="00D440A1"/>
    <w:rsid w:val="00D441BE"/>
    <w:rsid w:val="00D4429F"/>
    <w:rsid w:val="00D44409"/>
    <w:rsid w:val="00D448D5"/>
    <w:rsid w:val="00D44A43"/>
    <w:rsid w:val="00D44A5C"/>
    <w:rsid w:val="00D44C9A"/>
    <w:rsid w:val="00D44E3F"/>
    <w:rsid w:val="00D44FA7"/>
    <w:rsid w:val="00D4505D"/>
    <w:rsid w:val="00D45126"/>
    <w:rsid w:val="00D454BF"/>
    <w:rsid w:val="00D4577A"/>
    <w:rsid w:val="00D45925"/>
    <w:rsid w:val="00D45B31"/>
    <w:rsid w:val="00D45B68"/>
    <w:rsid w:val="00D45D51"/>
    <w:rsid w:val="00D45F33"/>
    <w:rsid w:val="00D4606F"/>
    <w:rsid w:val="00D4613A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903"/>
    <w:rsid w:val="00D47A34"/>
    <w:rsid w:val="00D50300"/>
    <w:rsid w:val="00D503ED"/>
    <w:rsid w:val="00D5044A"/>
    <w:rsid w:val="00D50481"/>
    <w:rsid w:val="00D504EA"/>
    <w:rsid w:val="00D506AC"/>
    <w:rsid w:val="00D506EA"/>
    <w:rsid w:val="00D5085E"/>
    <w:rsid w:val="00D508BE"/>
    <w:rsid w:val="00D50A7D"/>
    <w:rsid w:val="00D50C82"/>
    <w:rsid w:val="00D50CEE"/>
    <w:rsid w:val="00D50F95"/>
    <w:rsid w:val="00D5102A"/>
    <w:rsid w:val="00D512D1"/>
    <w:rsid w:val="00D513F0"/>
    <w:rsid w:val="00D514F5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E1D"/>
    <w:rsid w:val="00D5307A"/>
    <w:rsid w:val="00D533D1"/>
    <w:rsid w:val="00D53685"/>
    <w:rsid w:val="00D53768"/>
    <w:rsid w:val="00D537B0"/>
    <w:rsid w:val="00D53956"/>
    <w:rsid w:val="00D53DE9"/>
    <w:rsid w:val="00D54214"/>
    <w:rsid w:val="00D5422D"/>
    <w:rsid w:val="00D542C4"/>
    <w:rsid w:val="00D54370"/>
    <w:rsid w:val="00D5438E"/>
    <w:rsid w:val="00D5498D"/>
    <w:rsid w:val="00D54C59"/>
    <w:rsid w:val="00D54CA0"/>
    <w:rsid w:val="00D54D09"/>
    <w:rsid w:val="00D54D88"/>
    <w:rsid w:val="00D54DD8"/>
    <w:rsid w:val="00D5521C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C"/>
    <w:rsid w:val="00D56926"/>
    <w:rsid w:val="00D56A7B"/>
    <w:rsid w:val="00D56B30"/>
    <w:rsid w:val="00D56C0E"/>
    <w:rsid w:val="00D56C31"/>
    <w:rsid w:val="00D56D65"/>
    <w:rsid w:val="00D56DDD"/>
    <w:rsid w:val="00D572B2"/>
    <w:rsid w:val="00D5771B"/>
    <w:rsid w:val="00D57723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CB"/>
    <w:rsid w:val="00D60C1A"/>
    <w:rsid w:val="00D60CB2"/>
    <w:rsid w:val="00D60DD4"/>
    <w:rsid w:val="00D610F8"/>
    <w:rsid w:val="00D610FA"/>
    <w:rsid w:val="00D61525"/>
    <w:rsid w:val="00D61697"/>
    <w:rsid w:val="00D619DD"/>
    <w:rsid w:val="00D61A29"/>
    <w:rsid w:val="00D61A63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3243"/>
    <w:rsid w:val="00D6336F"/>
    <w:rsid w:val="00D633D0"/>
    <w:rsid w:val="00D63565"/>
    <w:rsid w:val="00D63B6F"/>
    <w:rsid w:val="00D63BAD"/>
    <w:rsid w:val="00D63C34"/>
    <w:rsid w:val="00D63CD5"/>
    <w:rsid w:val="00D63D8C"/>
    <w:rsid w:val="00D63E94"/>
    <w:rsid w:val="00D63FBA"/>
    <w:rsid w:val="00D6410E"/>
    <w:rsid w:val="00D6420A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C7"/>
    <w:rsid w:val="00D65CE8"/>
    <w:rsid w:val="00D65DD6"/>
    <w:rsid w:val="00D66008"/>
    <w:rsid w:val="00D66022"/>
    <w:rsid w:val="00D66065"/>
    <w:rsid w:val="00D66108"/>
    <w:rsid w:val="00D66C66"/>
    <w:rsid w:val="00D66CC1"/>
    <w:rsid w:val="00D66DAA"/>
    <w:rsid w:val="00D66E08"/>
    <w:rsid w:val="00D66F27"/>
    <w:rsid w:val="00D66FDC"/>
    <w:rsid w:val="00D671EF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44B"/>
    <w:rsid w:val="00D71707"/>
    <w:rsid w:val="00D71BD5"/>
    <w:rsid w:val="00D720AC"/>
    <w:rsid w:val="00D72265"/>
    <w:rsid w:val="00D7235F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554"/>
    <w:rsid w:val="00D7364D"/>
    <w:rsid w:val="00D7388E"/>
    <w:rsid w:val="00D739DF"/>
    <w:rsid w:val="00D73A3C"/>
    <w:rsid w:val="00D73A6B"/>
    <w:rsid w:val="00D73D35"/>
    <w:rsid w:val="00D73DAD"/>
    <w:rsid w:val="00D73DD4"/>
    <w:rsid w:val="00D73E0D"/>
    <w:rsid w:val="00D74461"/>
    <w:rsid w:val="00D74512"/>
    <w:rsid w:val="00D748F0"/>
    <w:rsid w:val="00D74A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A5E"/>
    <w:rsid w:val="00D76B01"/>
    <w:rsid w:val="00D76C59"/>
    <w:rsid w:val="00D76C6F"/>
    <w:rsid w:val="00D76E0D"/>
    <w:rsid w:val="00D76E16"/>
    <w:rsid w:val="00D76E83"/>
    <w:rsid w:val="00D77008"/>
    <w:rsid w:val="00D7702E"/>
    <w:rsid w:val="00D771C9"/>
    <w:rsid w:val="00D773D0"/>
    <w:rsid w:val="00D777AD"/>
    <w:rsid w:val="00D777D6"/>
    <w:rsid w:val="00D777DC"/>
    <w:rsid w:val="00D800A1"/>
    <w:rsid w:val="00D80184"/>
    <w:rsid w:val="00D8027C"/>
    <w:rsid w:val="00D8036A"/>
    <w:rsid w:val="00D80451"/>
    <w:rsid w:val="00D8053C"/>
    <w:rsid w:val="00D80A27"/>
    <w:rsid w:val="00D80AB8"/>
    <w:rsid w:val="00D80C93"/>
    <w:rsid w:val="00D80CCB"/>
    <w:rsid w:val="00D80E14"/>
    <w:rsid w:val="00D80E71"/>
    <w:rsid w:val="00D8117B"/>
    <w:rsid w:val="00D81307"/>
    <w:rsid w:val="00D81465"/>
    <w:rsid w:val="00D81700"/>
    <w:rsid w:val="00D81737"/>
    <w:rsid w:val="00D817FD"/>
    <w:rsid w:val="00D81809"/>
    <w:rsid w:val="00D81886"/>
    <w:rsid w:val="00D81998"/>
    <w:rsid w:val="00D81AB7"/>
    <w:rsid w:val="00D81AE4"/>
    <w:rsid w:val="00D81E1E"/>
    <w:rsid w:val="00D820F3"/>
    <w:rsid w:val="00D822C1"/>
    <w:rsid w:val="00D829AC"/>
    <w:rsid w:val="00D82AA1"/>
    <w:rsid w:val="00D82C77"/>
    <w:rsid w:val="00D83328"/>
    <w:rsid w:val="00D8339A"/>
    <w:rsid w:val="00D83401"/>
    <w:rsid w:val="00D83850"/>
    <w:rsid w:val="00D83F09"/>
    <w:rsid w:val="00D84055"/>
    <w:rsid w:val="00D84268"/>
    <w:rsid w:val="00D84278"/>
    <w:rsid w:val="00D846C5"/>
    <w:rsid w:val="00D847C6"/>
    <w:rsid w:val="00D84E4F"/>
    <w:rsid w:val="00D85274"/>
    <w:rsid w:val="00D8527B"/>
    <w:rsid w:val="00D85D7C"/>
    <w:rsid w:val="00D86A6B"/>
    <w:rsid w:val="00D86ACF"/>
    <w:rsid w:val="00D86B0A"/>
    <w:rsid w:val="00D86B37"/>
    <w:rsid w:val="00D86EF6"/>
    <w:rsid w:val="00D87109"/>
    <w:rsid w:val="00D87154"/>
    <w:rsid w:val="00D87391"/>
    <w:rsid w:val="00D87477"/>
    <w:rsid w:val="00D8778A"/>
    <w:rsid w:val="00D877EF"/>
    <w:rsid w:val="00D87BCE"/>
    <w:rsid w:val="00D87DAB"/>
    <w:rsid w:val="00D87EF0"/>
    <w:rsid w:val="00D90277"/>
    <w:rsid w:val="00D9031B"/>
    <w:rsid w:val="00D906AB"/>
    <w:rsid w:val="00D9086F"/>
    <w:rsid w:val="00D90933"/>
    <w:rsid w:val="00D90ABB"/>
    <w:rsid w:val="00D90CAF"/>
    <w:rsid w:val="00D91009"/>
    <w:rsid w:val="00D9120D"/>
    <w:rsid w:val="00D9126A"/>
    <w:rsid w:val="00D912DF"/>
    <w:rsid w:val="00D9151F"/>
    <w:rsid w:val="00D919F7"/>
    <w:rsid w:val="00D91AEE"/>
    <w:rsid w:val="00D91F8C"/>
    <w:rsid w:val="00D91FCE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738"/>
    <w:rsid w:val="00D92903"/>
    <w:rsid w:val="00D92AB7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EF4"/>
    <w:rsid w:val="00D943F1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E1E"/>
    <w:rsid w:val="00D95F45"/>
    <w:rsid w:val="00D960F8"/>
    <w:rsid w:val="00D9675A"/>
    <w:rsid w:val="00D96934"/>
    <w:rsid w:val="00D96AD5"/>
    <w:rsid w:val="00D96CDB"/>
    <w:rsid w:val="00D96DDB"/>
    <w:rsid w:val="00D97291"/>
    <w:rsid w:val="00D9748F"/>
    <w:rsid w:val="00D97549"/>
    <w:rsid w:val="00D97838"/>
    <w:rsid w:val="00D9793D"/>
    <w:rsid w:val="00D97B21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93F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61C"/>
    <w:rsid w:val="00DA37EA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D72"/>
    <w:rsid w:val="00DA4E82"/>
    <w:rsid w:val="00DA4F30"/>
    <w:rsid w:val="00DA51B5"/>
    <w:rsid w:val="00DA523C"/>
    <w:rsid w:val="00DA5587"/>
    <w:rsid w:val="00DA580C"/>
    <w:rsid w:val="00DA5B1D"/>
    <w:rsid w:val="00DA5CA9"/>
    <w:rsid w:val="00DA5DE0"/>
    <w:rsid w:val="00DA5E7E"/>
    <w:rsid w:val="00DA6154"/>
    <w:rsid w:val="00DA6537"/>
    <w:rsid w:val="00DA68EC"/>
    <w:rsid w:val="00DA6A2A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85"/>
    <w:rsid w:val="00DA7BC7"/>
    <w:rsid w:val="00DA7E4C"/>
    <w:rsid w:val="00DA7EC1"/>
    <w:rsid w:val="00DB0564"/>
    <w:rsid w:val="00DB05B1"/>
    <w:rsid w:val="00DB0D5D"/>
    <w:rsid w:val="00DB0E0F"/>
    <w:rsid w:val="00DB10EB"/>
    <w:rsid w:val="00DB1485"/>
    <w:rsid w:val="00DB14E2"/>
    <w:rsid w:val="00DB1539"/>
    <w:rsid w:val="00DB17A7"/>
    <w:rsid w:val="00DB1F98"/>
    <w:rsid w:val="00DB1FEF"/>
    <w:rsid w:val="00DB246C"/>
    <w:rsid w:val="00DB2557"/>
    <w:rsid w:val="00DB2600"/>
    <w:rsid w:val="00DB27E1"/>
    <w:rsid w:val="00DB281D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D0B"/>
    <w:rsid w:val="00DB3D52"/>
    <w:rsid w:val="00DB3EAA"/>
    <w:rsid w:val="00DB42C3"/>
    <w:rsid w:val="00DB4322"/>
    <w:rsid w:val="00DB452C"/>
    <w:rsid w:val="00DB47A9"/>
    <w:rsid w:val="00DB4A27"/>
    <w:rsid w:val="00DB4B85"/>
    <w:rsid w:val="00DB4D77"/>
    <w:rsid w:val="00DB4EF1"/>
    <w:rsid w:val="00DB4F54"/>
    <w:rsid w:val="00DB4F9D"/>
    <w:rsid w:val="00DB541D"/>
    <w:rsid w:val="00DB54CD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49A"/>
    <w:rsid w:val="00DB7B87"/>
    <w:rsid w:val="00DB7E8C"/>
    <w:rsid w:val="00DB7FE7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E47"/>
    <w:rsid w:val="00DC1FCC"/>
    <w:rsid w:val="00DC21B3"/>
    <w:rsid w:val="00DC22B7"/>
    <w:rsid w:val="00DC22D5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E3"/>
    <w:rsid w:val="00DC3965"/>
    <w:rsid w:val="00DC39CA"/>
    <w:rsid w:val="00DC3DE4"/>
    <w:rsid w:val="00DC464D"/>
    <w:rsid w:val="00DC4683"/>
    <w:rsid w:val="00DC477A"/>
    <w:rsid w:val="00DC4A98"/>
    <w:rsid w:val="00DC4C51"/>
    <w:rsid w:val="00DC4D82"/>
    <w:rsid w:val="00DC4E99"/>
    <w:rsid w:val="00DC5015"/>
    <w:rsid w:val="00DC508D"/>
    <w:rsid w:val="00DC5163"/>
    <w:rsid w:val="00DC522F"/>
    <w:rsid w:val="00DC5459"/>
    <w:rsid w:val="00DC5478"/>
    <w:rsid w:val="00DC54E3"/>
    <w:rsid w:val="00DC574F"/>
    <w:rsid w:val="00DC588E"/>
    <w:rsid w:val="00DC5E7A"/>
    <w:rsid w:val="00DC6035"/>
    <w:rsid w:val="00DC6102"/>
    <w:rsid w:val="00DC6357"/>
    <w:rsid w:val="00DC63B5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230"/>
    <w:rsid w:val="00DD02C4"/>
    <w:rsid w:val="00DD044C"/>
    <w:rsid w:val="00DD050F"/>
    <w:rsid w:val="00DD05A1"/>
    <w:rsid w:val="00DD05F5"/>
    <w:rsid w:val="00DD0797"/>
    <w:rsid w:val="00DD0982"/>
    <w:rsid w:val="00DD0B76"/>
    <w:rsid w:val="00DD0CFF"/>
    <w:rsid w:val="00DD0D4E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8BD"/>
    <w:rsid w:val="00DD1947"/>
    <w:rsid w:val="00DD1AE1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92"/>
    <w:rsid w:val="00DD2BFC"/>
    <w:rsid w:val="00DD2C01"/>
    <w:rsid w:val="00DD2D4F"/>
    <w:rsid w:val="00DD2FE5"/>
    <w:rsid w:val="00DD30A7"/>
    <w:rsid w:val="00DD3130"/>
    <w:rsid w:val="00DD31C4"/>
    <w:rsid w:val="00DD3215"/>
    <w:rsid w:val="00DD32DF"/>
    <w:rsid w:val="00DD3401"/>
    <w:rsid w:val="00DD3430"/>
    <w:rsid w:val="00DD3480"/>
    <w:rsid w:val="00DD3565"/>
    <w:rsid w:val="00DD360B"/>
    <w:rsid w:val="00DD36FA"/>
    <w:rsid w:val="00DD3AA3"/>
    <w:rsid w:val="00DD3C19"/>
    <w:rsid w:val="00DD3D5B"/>
    <w:rsid w:val="00DD3D65"/>
    <w:rsid w:val="00DD3D8F"/>
    <w:rsid w:val="00DD3DC9"/>
    <w:rsid w:val="00DD3DF4"/>
    <w:rsid w:val="00DD3E26"/>
    <w:rsid w:val="00DD445D"/>
    <w:rsid w:val="00DD49D3"/>
    <w:rsid w:val="00DD4AD4"/>
    <w:rsid w:val="00DD4DE2"/>
    <w:rsid w:val="00DD5521"/>
    <w:rsid w:val="00DD5702"/>
    <w:rsid w:val="00DD570E"/>
    <w:rsid w:val="00DD581F"/>
    <w:rsid w:val="00DD587F"/>
    <w:rsid w:val="00DD59AB"/>
    <w:rsid w:val="00DD5FFE"/>
    <w:rsid w:val="00DD608E"/>
    <w:rsid w:val="00DD6272"/>
    <w:rsid w:val="00DD6396"/>
    <w:rsid w:val="00DD6463"/>
    <w:rsid w:val="00DD6B95"/>
    <w:rsid w:val="00DD6C70"/>
    <w:rsid w:val="00DD6DA2"/>
    <w:rsid w:val="00DD7047"/>
    <w:rsid w:val="00DD7227"/>
    <w:rsid w:val="00DD7241"/>
    <w:rsid w:val="00DD729D"/>
    <w:rsid w:val="00DD7459"/>
    <w:rsid w:val="00DD75D1"/>
    <w:rsid w:val="00DD761C"/>
    <w:rsid w:val="00DD7FD8"/>
    <w:rsid w:val="00DE0171"/>
    <w:rsid w:val="00DE01A3"/>
    <w:rsid w:val="00DE0333"/>
    <w:rsid w:val="00DE0558"/>
    <w:rsid w:val="00DE0620"/>
    <w:rsid w:val="00DE067E"/>
    <w:rsid w:val="00DE06F6"/>
    <w:rsid w:val="00DE088E"/>
    <w:rsid w:val="00DE11C5"/>
    <w:rsid w:val="00DE128B"/>
    <w:rsid w:val="00DE1799"/>
    <w:rsid w:val="00DE1836"/>
    <w:rsid w:val="00DE1875"/>
    <w:rsid w:val="00DE1B65"/>
    <w:rsid w:val="00DE1CA5"/>
    <w:rsid w:val="00DE2067"/>
    <w:rsid w:val="00DE21CF"/>
    <w:rsid w:val="00DE221F"/>
    <w:rsid w:val="00DE279F"/>
    <w:rsid w:val="00DE282E"/>
    <w:rsid w:val="00DE2995"/>
    <w:rsid w:val="00DE29FE"/>
    <w:rsid w:val="00DE2A97"/>
    <w:rsid w:val="00DE2B54"/>
    <w:rsid w:val="00DE2B62"/>
    <w:rsid w:val="00DE2D4B"/>
    <w:rsid w:val="00DE3072"/>
    <w:rsid w:val="00DE32BF"/>
    <w:rsid w:val="00DE3440"/>
    <w:rsid w:val="00DE3740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5053"/>
    <w:rsid w:val="00DE568B"/>
    <w:rsid w:val="00DE577C"/>
    <w:rsid w:val="00DE59B4"/>
    <w:rsid w:val="00DE5D05"/>
    <w:rsid w:val="00DE5D56"/>
    <w:rsid w:val="00DE5DC5"/>
    <w:rsid w:val="00DE5FDA"/>
    <w:rsid w:val="00DE6062"/>
    <w:rsid w:val="00DE6187"/>
    <w:rsid w:val="00DE61AA"/>
    <w:rsid w:val="00DE62F6"/>
    <w:rsid w:val="00DE6ACB"/>
    <w:rsid w:val="00DE6B38"/>
    <w:rsid w:val="00DE6EC6"/>
    <w:rsid w:val="00DE71B8"/>
    <w:rsid w:val="00DE74A5"/>
    <w:rsid w:val="00DE752E"/>
    <w:rsid w:val="00DE7793"/>
    <w:rsid w:val="00DE78CB"/>
    <w:rsid w:val="00DE7A1B"/>
    <w:rsid w:val="00DE7CA7"/>
    <w:rsid w:val="00DE7D03"/>
    <w:rsid w:val="00DE7E9E"/>
    <w:rsid w:val="00DE7F45"/>
    <w:rsid w:val="00DF00BD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DC"/>
    <w:rsid w:val="00DF1300"/>
    <w:rsid w:val="00DF13BA"/>
    <w:rsid w:val="00DF1627"/>
    <w:rsid w:val="00DF1650"/>
    <w:rsid w:val="00DF1926"/>
    <w:rsid w:val="00DF195C"/>
    <w:rsid w:val="00DF1CDC"/>
    <w:rsid w:val="00DF1EB6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A07"/>
    <w:rsid w:val="00DF4C4E"/>
    <w:rsid w:val="00DF4D73"/>
    <w:rsid w:val="00DF4DEA"/>
    <w:rsid w:val="00DF4F19"/>
    <w:rsid w:val="00DF5002"/>
    <w:rsid w:val="00DF50D9"/>
    <w:rsid w:val="00DF5139"/>
    <w:rsid w:val="00DF5270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D1A"/>
    <w:rsid w:val="00DF6DA5"/>
    <w:rsid w:val="00DF7226"/>
    <w:rsid w:val="00DF755B"/>
    <w:rsid w:val="00DF76CF"/>
    <w:rsid w:val="00DF7A8C"/>
    <w:rsid w:val="00DF7BC3"/>
    <w:rsid w:val="00E00368"/>
    <w:rsid w:val="00E005EF"/>
    <w:rsid w:val="00E005F0"/>
    <w:rsid w:val="00E005F5"/>
    <w:rsid w:val="00E00A07"/>
    <w:rsid w:val="00E00A92"/>
    <w:rsid w:val="00E00B56"/>
    <w:rsid w:val="00E00B87"/>
    <w:rsid w:val="00E00F9B"/>
    <w:rsid w:val="00E010F0"/>
    <w:rsid w:val="00E01395"/>
    <w:rsid w:val="00E01514"/>
    <w:rsid w:val="00E019AC"/>
    <w:rsid w:val="00E019EA"/>
    <w:rsid w:val="00E01A5C"/>
    <w:rsid w:val="00E02435"/>
    <w:rsid w:val="00E02462"/>
    <w:rsid w:val="00E025CA"/>
    <w:rsid w:val="00E028E6"/>
    <w:rsid w:val="00E02A2D"/>
    <w:rsid w:val="00E02C20"/>
    <w:rsid w:val="00E02CDB"/>
    <w:rsid w:val="00E0324B"/>
    <w:rsid w:val="00E03250"/>
    <w:rsid w:val="00E0345F"/>
    <w:rsid w:val="00E03576"/>
    <w:rsid w:val="00E03BAB"/>
    <w:rsid w:val="00E03BEA"/>
    <w:rsid w:val="00E03C5A"/>
    <w:rsid w:val="00E03E0A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5040"/>
    <w:rsid w:val="00E05046"/>
    <w:rsid w:val="00E05671"/>
    <w:rsid w:val="00E056CB"/>
    <w:rsid w:val="00E05837"/>
    <w:rsid w:val="00E058F4"/>
    <w:rsid w:val="00E059F6"/>
    <w:rsid w:val="00E05A43"/>
    <w:rsid w:val="00E05BD3"/>
    <w:rsid w:val="00E05E39"/>
    <w:rsid w:val="00E05EC6"/>
    <w:rsid w:val="00E05FC4"/>
    <w:rsid w:val="00E06977"/>
    <w:rsid w:val="00E06AF4"/>
    <w:rsid w:val="00E06B6A"/>
    <w:rsid w:val="00E06DA1"/>
    <w:rsid w:val="00E06F6A"/>
    <w:rsid w:val="00E071F0"/>
    <w:rsid w:val="00E07320"/>
    <w:rsid w:val="00E0734A"/>
    <w:rsid w:val="00E073C8"/>
    <w:rsid w:val="00E07686"/>
    <w:rsid w:val="00E0781A"/>
    <w:rsid w:val="00E07B1E"/>
    <w:rsid w:val="00E07B69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345"/>
    <w:rsid w:val="00E1182A"/>
    <w:rsid w:val="00E118FC"/>
    <w:rsid w:val="00E11AF2"/>
    <w:rsid w:val="00E11B7C"/>
    <w:rsid w:val="00E11E03"/>
    <w:rsid w:val="00E11EB8"/>
    <w:rsid w:val="00E12526"/>
    <w:rsid w:val="00E1273A"/>
    <w:rsid w:val="00E12933"/>
    <w:rsid w:val="00E12935"/>
    <w:rsid w:val="00E12958"/>
    <w:rsid w:val="00E129EB"/>
    <w:rsid w:val="00E12A5A"/>
    <w:rsid w:val="00E12AF0"/>
    <w:rsid w:val="00E12D8E"/>
    <w:rsid w:val="00E12EAF"/>
    <w:rsid w:val="00E12F29"/>
    <w:rsid w:val="00E1304D"/>
    <w:rsid w:val="00E13106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B1"/>
    <w:rsid w:val="00E1530F"/>
    <w:rsid w:val="00E15352"/>
    <w:rsid w:val="00E153A7"/>
    <w:rsid w:val="00E154A1"/>
    <w:rsid w:val="00E1557E"/>
    <w:rsid w:val="00E15AF4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F28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C5A"/>
    <w:rsid w:val="00E20C8D"/>
    <w:rsid w:val="00E21145"/>
    <w:rsid w:val="00E211D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9F7"/>
    <w:rsid w:val="00E22A10"/>
    <w:rsid w:val="00E22BF5"/>
    <w:rsid w:val="00E22E2B"/>
    <w:rsid w:val="00E22E2F"/>
    <w:rsid w:val="00E22EE3"/>
    <w:rsid w:val="00E23224"/>
    <w:rsid w:val="00E23467"/>
    <w:rsid w:val="00E23851"/>
    <w:rsid w:val="00E23ACC"/>
    <w:rsid w:val="00E23ADB"/>
    <w:rsid w:val="00E23C44"/>
    <w:rsid w:val="00E23E5C"/>
    <w:rsid w:val="00E23EF9"/>
    <w:rsid w:val="00E23F36"/>
    <w:rsid w:val="00E24299"/>
    <w:rsid w:val="00E24385"/>
    <w:rsid w:val="00E244E7"/>
    <w:rsid w:val="00E24553"/>
    <w:rsid w:val="00E24892"/>
    <w:rsid w:val="00E24B40"/>
    <w:rsid w:val="00E24B6A"/>
    <w:rsid w:val="00E24D56"/>
    <w:rsid w:val="00E24ECA"/>
    <w:rsid w:val="00E24F6C"/>
    <w:rsid w:val="00E250D5"/>
    <w:rsid w:val="00E250DB"/>
    <w:rsid w:val="00E25328"/>
    <w:rsid w:val="00E25334"/>
    <w:rsid w:val="00E253CC"/>
    <w:rsid w:val="00E2558D"/>
    <w:rsid w:val="00E259D3"/>
    <w:rsid w:val="00E25A50"/>
    <w:rsid w:val="00E25DAB"/>
    <w:rsid w:val="00E25DE0"/>
    <w:rsid w:val="00E25F1D"/>
    <w:rsid w:val="00E25F49"/>
    <w:rsid w:val="00E2617B"/>
    <w:rsid w:val="00E263B5"/>
    <w:rsid w:val="00E26743"/>
    <w:rsid w:val="00E2680F"/>
    <w:rsid w:val="00E2690E"/>
    <w:rsid w:val="00E26BF6"/>
    <w:rsid w:val="00E26DE0"/>
    <w:rsid w:val="00E26E78"/>
    <w:rsid w:val="00E26ECD"/>
    <w:rsid w:val="00E27081"/>
    <w:rsid w:val="00E272FE"/>
    <w:rsid w:val="00E277F6"/>
    <w:rsid w:val="00E30063"/>
    <w:rsid w:val="00E30517"/>
    <w:rsid w:val="00E3070A"/>
    <w:rsid w:val="00E30817"/>
    <w:rsid w:val="00E3093D"/>
    <w:rsid w:val="00E30A72"/>
    <w:rsid w:val="00E30DB2"/>
    <w:rsid w:val="00E30EF4"/>
    <w:rsid w:val="00E31138"/>
    <w:rsid w:val="00E31150"/>
    <w:rsid w:val="00E31195"/>
    <w:rsid w:val="00E31486"/>
    <w:rsid w:val="00E31506"/>
    <w:rsid w:val="00E31618"/>
    <w:rsid w:val="00E31C83"/>
    <w:rsid w:val="00E3200D"/>
    <w:rsid w:val="00E32826"/>
    <w:rsid w:val="00E3291F"/>
    <w:rsid w:val="00E32AA7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A6"/>
    <w:rsid w:val="00E33427"/>
    <w:rsid w:val="00E33506"/>
    <w:rsid w:val="00E33802"/>
    <w:rsid w:val="00E33814"/>
    <w:rsid w:val="00E339C6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AA"/>
    <w:rsid w:val="00E347C3"/>
    <w:rsid w:val="00E34D51"/>
    <w:rsid w:val="00E34D6F"/>
    <w:rsid w:val="00E34ED0"/>
    <w:rsid w:val="00E34F08"/>
    <w:rsid w:val="00E35698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98F"/>
    <w:rsid w:val="00E37C25"/>
    <w:rsid w:val="00E37FDD"/>
    <w:rsid w:val="00E40362"/>
    <w:rsid w:val="00E40966"/>
    <w:rsid w:val="00E40A2C"/>
    <w:rsid w:val="00E40AC4"/>
    <w:rsid w:val="00E40CD1"/>
    <w:rsid w:val="00E41062"/>
    <w:rsid w:val="00E4180B"/>
    <w:rsid w:val="00E41BAC"/>
    <w:rsid w:val="00E41C43"/>
    <w:rsid w:val="00E41DF1"/>
    <w:rsid w:val="00E42027"/>
    <w:rsid w:val="00E42049"/>
    <w:rsid w:val="00E42162"/>
    <w:rsid w:val="00E422B2"/>
    <w:rsid w:val="00E4252B"/>
    <w:rsid w:val="00E42532"/>
    <w:rsid w:val="00E42619"/>
    <w:rsid w:val="00E42783"/>
    <w:rsid w:val="00E427E1"/>
    <w:rsid w:val="00E42914"/>
    <w:rsid w:val="00E42AD4"/>
    <w:rsid w:val="00E42D71"/>
    <w:rsid w:val="00E43116"/>
    <w:rsid w:val="00E43151"/>
    <w:rsid w:val="00E43182"/>
    <w:rsid w:val="00E432AE"/>
    <w:rsid w:val="00E43416"/>
    <w:rsid w:val="00E4349C"/>
    <w:rsid w:val="00E434D2"/>
    <w:rsid w:val="00E4356E"/>
    <w:rsid w:val="00E43977"/>
    <w:rsid w:val="00E439E9"/>
    <w:rsid w:val="00E43B8F"/>
    <w:rsid w:val="00E43CDA"/>
    <w:rsid w:val="00E43CFB"/>
    <w:rsid w:val="00E43F1E"/>
    <w:rsid w:val="00E4409C"/>
    <w:rsid w:val="00E441BA"/>
    <w:rsid w:val="00E443F9"/>
    <w:rsid w:val="00E44621"/>
    <w:rsid w:val="00E4466A"/>
    <w:rsid w:val="00E447D5"/>
    <w:rsid w:val="00E44923"/>
    <w:rsid w:val="00E44B39"/>
    <w:rsid w:val="00E44E2D"/>
    <w:rsid w:val="00E44EF9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809"/>
    <w:rsid w:val="00E46A41"/>
    <w:rsid w:val="00E46A54"/>
    <w:rsid w:val="00E46BBE"/>
    <w:rsid w:val="00E46CC9"/>
    <w:rsid w:val="00E46DFD"/>
    <w:rsid w:val="00E46FCF"/>
    <w:rsid w:val="00E474ED"/>
    <w:rsid w:val="00E47C2F"/>
    <w:rsid w:val="00E47D5F"/>
    <w:rsid w:val="00E47D96"/>
    <w:rsid w:val="00E47F73"/>
    <w:rsid w:val="00E47FDB"/>
    <w:rsid w:val="00E501A1"/>
    <w:rsid w:val="00E5062D"/>
    <w:rsid w:val="00E50759"/>
    <w:rsid w:val="00E508D6"/>
    <w:rsid w:val="00E50CD2"/>
    <w:rsid w:val="00E50E01"/>
    <w:rsid w:val="00E51078"/>
    <w:rsid w:val="00E512A2"/>
    <w:rsid w:val="00E5133A"/>
    <w:rsid w:val="00E515A3"/>
    <w:rsid w:val="00E5170E"/>
    <w:rsid w:val="00E5174B"/>
    <w:rsid w:val="00E51A16"/>
    <w:rsid w:val="00E51E23"/>
    <w:rsid w:val="00E51ED0"/>
    <w:rsid w:val="00E523F3"/>
    <w:rsid w:val="00E5246D"/>
    <w:rsid w:val="00E52A08"/>
    <w:rsid w:val="00E52A99"/>
    <w:rsid w:val="00E52C83"/>
    <w:rsid w:val="00E52EF9"/>
    <w:rsid w:val="00E52F76"/>
    <w:rsid w:val="00E5315C"/>
    <w:rsid w:val="00E534EA"/>
    <w:rsid w:val="00E537C1"/>
    <w:rsid w:val="00E538E0"/>
    <w:rsid w:val="00E53E31"/>
    <w:rsid w:val="00E53F11"/>
    <w:rsid w:val="00E542C2"/>
    <w:rsid w:val="00E547DF"/>
    <w:rsid w:val="00E548CF"/>
    <w:rsid w:val="00E54B12"/>
    <w:rsid w:val="00E54B17"/>
    <w:rsid w:val="00E54CC0"/>
    <w:rsid w:val="00E54D33"/>
    <w:rsid w:val="00E54DC6"/>
    <w:rsid w:val="00E5569A"/>
    <w:rsid w:val="00E55716"/>
    <w:rsid w:val="00E55BDA"/>
    <w:rsid w:val="00E56380"/>
    <w:rsid w:val="00E564C1"/>
    <w:rsid w:val="00E56A31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7D1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E12"/>
    <w:rsid w:val="00E60F80"/>
    <w:rsid w:val="00E610F4"/>
    <w:rsid w:val="00E6134E"/>
    <w:rsid w:val="00E613CE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7B"/>
    <w:rsid w:val="00E65024"/>
    <w:rsid w:val="00E65333"/>
    <w:rsid w:val="00E6552F"/>
    <w:rsid w:val="00E65829"/>
    <w:rsid w:val="00E65A35"/>
    <w:rsid w:val="00E65A5B"/>
    <w:rsid w:val="00E65BFD"/>
    <w:rsid w:val="00E65E6B"/>
    <w:rsid w:val="00E66211"/>
    <w:rsid w:val="00E6640D"/>
    <w:rsid w:val="00E6660F"/>
    <w:rsid w:val="00E666A1"/>
    <w:rsid w:val="00E6682F"/>
    <w:rsid w:val="00E6694C"/>
    <w:rsid w:val="00E66B86"/>
    <w:rsid w:val="00E66C42"/>
    <w:rsid w:val="00E67573"/>
    <w:rsid w:val="00E67631"/>
    <w:rsid w:val="00E678F2"/>
    <w:rsid w:val="00E67BC6"/>
    <w:rsid w:val="00E70261"/>
    <w:rsid w:val="00E70346"/>
    <w:rsid w:val="00E7041A"/>
    <w:rsid w:val="00E705E5"/>
    <w:rsid w:val="00E7096C"/>
    <w:rsid w:val="00E70B0C"/>
    <w:rsid w:val="00E70C5D"/>
    <w:rsid w:val="00E70C6F"/>
    <w:rsid w:val="00E70E6D"/>
    <w:rsid w:val="00E70EB1"/>
    <w:rsid w:val="00E70EE5"/>
    <w:rsid w:val="00E71189"/>
    <w:rsid w:val="00E712BD"/>
    <w:rsid w:val="00E7148C"/>
    <w:rsid w:val="00E717A7"/>
    <w:rsid w:val="00E71952"/>
    <w:rsid w:val="00E71A6A"/>
    <w:rsid w:val="00E71D91"/>
    <w:rsid w:val="00E71DF1"/>
    <w:rsid w:val="00E71E25"/>
    <w:rsid w:val="00E71ED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920"/>
    <w:rsid w:val="00E74A5E"/>
    <w:rsid w:val="00E74B5A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E4"/>
    <w:rsid w:val="00E75EA4"/>
    <w:rsid w:val="00E760BC"/>
    <w:rsid w:val="00E76141"/>
    <w:rsid w:val="00E76270"/>
    <w:rsid w:val="00E762F6"/>
    <w:rsid w:val="00E76848"/>
    <w:rsid w:val="00E768FA"/>
    <w:rsid w:val="00E7690E"/>
    <w:rsid w:val="00E76AD0"/>
    <w:rsid w:val="00E76B45"/>
    <w:rsid w:val="00E76F9D"/>
    <w:rsid w:val="00E77040"/>
    <w:rsid w:val="00E772C4"/>
    <w:rsid w:val="00E773F6"/>
    <w:rsid w:val="00E77655"/>
    <w:rsid w:val="00E77822"/>
    <w:rsid w:val="00E778F8"/>
    <w:rsid w:val="00E77B42"/>
    <w:rsid w:val="00E8016D"/>
    <w:rsid w:val="00E805A6"/>
    <w:rsid w:val="00E80760"/>
    <w:rsid w:val="00E807ED"/>
    <w:rsid w:val="00E80A94"/>
    <w:rsid w:val="00E80C47"/>
    <w:rsid w:val="00E80C9C"/>
    <w:rsid w:val="00E80CE8"/>
    <w:rsid w:val="00E810EC"/>
    <w:rsid w:val="00E8112C"/>
    <w:rsid w:val="00E812F1"/>
    <w:rsid w:val="00E812F6"/>
    <w:rsid w:val="00E81587"/>
    <w:rsid w:val="00E81C78"/>
    <w:rsid w:val="00E81E7D"/>
    <w:rsid w:val="00E81EB9"/>
    <w:rsid w:val="00E82356"/>
    <w:rsid w:val="00E82411"/>
    <w:rsid w:val="00E824FB"/>
    <w:rsid w:val="00E826C8"/>
    <w:rsid w:val="00E82819"/>
    <w:rsid w:val="00E82951"/>
    <w:rsid w:val="00E82A22"/>
    <w:rsid w:val="00E82B10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759"/>
    <w:rsid w:val="00E83CB5"/>
    <w:rsid w:val="00E83E42"/>
    <w:rsid w:val="00E83E6E"/>
    <w:rsid w:val="00E83EF0"/>
    <w:rsid w:val="00E8412F"/>
    <w:rsid w:val="00E84211"/>
    <w:rsid w:val="00E843EF"/>
    <w:rsid w:val="00E84661"/>
    <w:rsid w:val="00E84678"/>
    <w:rsid w:val="00E8469E"/>
    <w:rsid w:val="00E848F2"/>
    <w:rsid w:val="00E84934"/>
    <w:rsid w:val="00E84A69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483"/>
    <w:rsid w:val="00E854EA"/>
    <w:rsid w:val="00E8590A"/>
    <w:rsid w:val="00E859F7"/>
    <w:rsid w:val="00E85A8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7182"/>
    <w:rsid w:val="00E871DE"/>
    <w:rsid w:val="00E87934"/>
    <w:rsid w:val="00E879F0"/>
    <w:rsid w:val="00E87A06"/>
    <w:rsid w:val="00E87A89"/>
    <w:rsid w:val="00E87AB6"/>
    <w:rsid w:val="00E87AE6"/>
    <w:rsid w:val="00E87BC7"/>
    <w:rsid w:val="00E87BFE"/>
    <w:rsid w:val="00E87E05"/>
    <w:rsid w:val="00E900CD"/>
    <w:rsid w:val="00E9049B"/>
    <w:rsid w:val="00E906BC"/>
    <w:rsid w:val="00E909E7"/>
    <w:rsid w:val="00E90A03"/>
    <w:rsid w:val="00E90CFE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9E4"/>
    <w:rsid w:val="00E93A7A"/>
    <w:rsid w:val="00E93B3D"/>
    <w:rsid w:val="00E93D80"/>
    <w:rsid w:val="00E93DDC"/>
    <w:rsid w:val="00E93E5D"/>
    <w:rsid w:val="00E93FF3"/>
    <w:rsid w:val="00E94058"/>
    <w:rsid w:val="00E942DA"/>
    <w:rsid w:val="00E94307"/>
    <w:rsid w:val="00E9459B"/>
    <w:rsid w:val="00E94762"/>
    <w:rsid w:val="00E947A9"/>
    <w:rsid w:val="00E94C16"/>
    <w:rsid w:val="00E9502B"/>
    <w:rsid w:val="00E952B8"/>
    <w:rsid w:val="00E95367"/>
    <w:rsid w:val="00E95754"/>
    <w:rsid w:val="00E95829"/>
    <w:rsid w:val="00E959A9"/>
    <w:rsid w:val="00E95A9A"/>
    <w:rsid w:val="00E95DFB"/>
    <w:rsid w:val="00E9627E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BD3"/>
    <w:rsid w:val="00EA0BFA"/>
    <w:rsid w:val="00EA0E05"/>
    <w:rsid w:val="00EA0E10"/>
    <w:rsid w:val="00EA1110"/>
    <w:rsid w:val="00EA1396"/>
    <w:rsid w:val="00EA1B19"/>
    <w:rsid w:val="00EA1B4A"/>
    <w:rsid w:val="00EA1BF0"/>
    <w:rsid w:val="00EA1CC1"/>
    <w:rsid w:val="00EA1E46"/>
    <w:rsid w:val="00EA1EC0"/>
    <w:rsid w:val="00EA2114"/>
    <w:rsid w:val="00EA2271"/>
    <w:rsid w:val="00EA2351"/>
    <w:rsid w:val="00EA2585"/>
    <w:rsid w:val="00EA25AE"/>
    <w:rsid w:val="00EA2730"/>
    <w:rsid w:val="00EA2A84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C1"/>
    <w:rsid w:val="00EA3C24"/>
    <w:rsid w:val="00EA3D67"/>
    <w:rsid w:val="00EA3DB9"/>
    <w:rsid w:val="00EA3E22"/>
    <w:rsid w:val="00EA3F54"/>
    <w:rsid w:val="00EA40DC"/>
    <w:rsid w:val="00EA41D3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4C"/>
    <w:rsid w:val="00EA52E0"/>
    <w:rsid w:val="00EA5335"/>
    <w:rsid w:val="00EA5A10"/>
    <w:rsid w:val="00EA5C0D"/>
    <w:rsid w:val="00EA5C33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9A"/>
    <w:rsid w:val="00EB2769"/>
    <w:rsid w:val="00EB2814"/>
    <w:rsid w:val="00EB296A"/>
    <w:rsid w:val="00EB2D11"/>
    <w:rsid w:val="00EB2E1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10B"/>
    <w:rsid w:val="00EB4128"/>
    <w:rsid w:val="00EB42C8"/>
    <w:rsid w:val="00EB461B"/>
    <w:rsid w:val="00EB5008"/>
    <w:rsid w:val="00EB5135"/>
    <w:rsid w:val="00EB5333"/>
    <w:rsid w:val="00EB534C"/>
    <w:rsid w:val="00EB5494"/>
    <w:rsid w:val="00EB5515"/>
    <w:rsid w:val="00EB5543"/>
    <w:rsid w:val="00EB55D2"/>
    <w:rsid w:val="00EB5635"/>
    <w:rsid w:val="00EB56E5"/>
    <w:rsid w:val="00EB57CC"/>
    <w:rsid w:val="00EB5A08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7097"/>
    <w:rsid w:val="00EB71FF"/>
    <w:rsid w:val="00EB720A"/>
    <w:rsid w:val="00EB7271"/>
    <w:rsid w:val="00EB7300"/>
    <w:rsid w:val="00EB749C"/>
    <w:rsid w:val="00EB7510"/>
    <w:rsid w:val="00EB7675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7E"/>
    <w:rsid w:val="00EC05B8"/>
    <w:rsid w:val="00EC060C"/>
    <w:rsid w:val="00EC06DE"/>
    <w:rsid w:val="00EC0A60"/>
    <w:rsid w:val="00EC1198"/>
    <w:rsid w:val="00EC1497"/>
    <w:rsid w:val="00EC17B0"/>
    <w:rsid w:val="00EC183D"/>
    <w:rsid w:val="00EC18CD"/>
    <w:rsid w:val="00EC19EF"/>
    <w:rsid w:val="00EC1A2D"/>
    <w:rsid w:val="00EC1D83"/>
    <w:rsid w:val="00EC1E57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30FE"/>
    <w:rsid w:val="00EC329F"/>
    <w:rsid w:val="00EC36DD"/>
    <w:rsid w:val="00EC392F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EA0"/>
    <w:rsid w:val="00EC60A1"/>
    <w:rsid w:val="00EC614D"/>
    <w:rsid w:val="00EC6337"/>
    <w:rsid w:val="00EC6629"/>
    <w:rsid w:val="00EC672E"/>
    <w:rsid w:val="00EC6867"/>
    <w:rsid w:val="00EC6D68"/>
    <w:rsid w:val="00EC6D82"/>
    <w:rsid w:val="00EC6EB6"/>
    <w:rsid w:val="00EC6F64"/>
    <w:rsid w:val="00EC7183"/>
    <w:rsid w:val="00EC71AB"/>
    <w:rsid w:val="00EC744A"/>
    <w:rsid w:val="00EC7A6D"/>
    <w:rsid w:val="00EC7BD1"/>
    <w:rsid w:val="00EC7BDD"/>
    <w:rsid w:val="00EC7EE8"/>
    <w:rsid w:val="00ED032A"/>
    <w:rsid w:val="00ED0593"/>
    <w:rsid w:val="00ED0735"/>
    <w:rsid w:val="00ED08BE"/>
    <w:rsid w:val="00ED09C8"/>
    <w:rsid w:val="00ED0DE8"/>
    <w:rsid w:val="00ED0EB9"/>
    <w:rsid w:val="00ED1001"/>
    <w:rsid w:val="00ED119D"/>
    <w:rsid w:val="00ED123C"/>
    <w:rsid w:val="00ED17D6"/>
    <w:rsid w:val="00ED18C7"/>
    <w:rsid w:val="00ED1A21"/>
    <w:rsid w:val="00ED1A39"/>
    <w:rsid w:val="00ED1CD6"/>
    <w:rsid w:val="00ED1E7D"/>
    <w:rsid w:val="00ED24CE"/>
    <w:rsid w:val="00ED252A"/>
    <w:rsid w:val="00ED2BBC"/>
    <w:rsid w:val="00ED2D13"/>
    <w:rsid w:val="00ED2FF1"/>
    <w:rsid w:val="00ED3178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A4C"/>
    <w:rsid w:val="00ED3B7D"/>
    <w:rsid w:val="00ED3C5B"/>
    <w:rsid w:val="00ED3D54"/>
    <w:rsid w:val="00ED3DA3"/>
    <w:rsid w:val="00ED3F31"/>
    <w:rsid w:val="00ED40CC"/>
    <w:rsid w:val="00ED4308"/>
    <w:rsid w:val="00ED4484"/>
    <w:rsid w:val="00ED44C6"/>
    <w:rsid w:val="00ED4573"/>
    <w:rsid w:val="00ED47C9"/>
    <w:rsid w:val="00ED4832"/>
    <w:rsid w:val="00ED4834"/>
    <w:rsid w:val="00ED495B"/>
    <w:rsid w:val="00ED4DDF"/>
    <w:rsid w:val="00ED4E3C"/>
    <w:rsid w:val="00ED4EEA"/>
    <w:rsid w:val="00ED4FD5"/>
    <w:rsid w:val="00ED5122"/>
    <w:rsid w:val="00ED54F7"/>
    <w:rsid w:val="00ED56A7"/>
    <w:rsid w:val="00ED58F2"/>
    <w:rsid w:val="00ED5C6B"/>
    <w:rsid w:val="00ED5D02"/>
    <w:rsid w:val="00ED610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E17"/>
    <w:rsid w:val="00EE0154"/>
    <w:rsid w:val="00EE0318"/>
    <w:rsid w:val="00EE08BC"/>
    <w:rsid w:val="00EE0935"/>
    <w:rsid w:val="00EE093D"/>
    <w:rsid w:val="00EE0951"/>
    <w:rsid w:val="00EE09EA"/>
    <w:rsid w:val="00EE0A49"/>
    <w:rsid w:val="00EE0B11"/>
    <w:rsid w:val="00EE0CF2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DA"/>
    <w:rsid w:val="00EE1D37"/>
    <w:rsid w:val="00EE1DA9"/>
    <w:rsid w:val="00EE24B7"/>
    <w:rsid w:val="00EE26A7"/>
    <w:rsid w:val="00EE286B"/>
    <w:rsid w:val="00EE2951"/>
    <w:rsid w:val="00EE2AAB"/>
    <w:rsid w:val="00EE2BD3"/>
    <w:rsid w:val="00EE2C90"/>
    <w:rsid w:val="00EE2D56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B6E"/>
    <w:rsid w:val="00EE3DCB"/>
    <w:rsid w:val="00EE4039"/>
    <w:rsid w:val="00EE4184"/>
    <w:rsid w:val="00EE447A"/>
    <w:rsid w:val="00EE47B1"/>
    <w:rsid w:val="00EE4825"/>
    <w:rsid w:val="00EE4AC9"/>
    <w:rsid w:val="00EE4D49"/>
    <w:rsid w:val="00EE4D57"/>
    <w:rsid w:val="00EE503B"/>
    <w:rsid w:val="00EE5112"/>
    <w:rsid w:val="00EE5114"/>
    <w:rsid w:val="00EE5321"/>
    <w:rsid w:val="00EE583C"/>
    <w:rsid w:val="00EE588E"/>
    <w:rsid w:val="00EE58A3"/>
    <w:rsid w:val="00EE5DCE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82A"/>
    <w:rsid w:val="00EF09DC"/>
    <w:rsid w:val="00EF0E50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FB5"/>
    <w:rsid w:val="00EF3043"/>
    <w:rsid w:val="00EF369F"/>
    <w:rsid w:val="00EF36A5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800"/>
    <w:rsid w:val="00EF6B05"/>
    <w:rsid w:val="00EF6B73"/>
    <w:rsid w:val="00EF6C55"/>
    <w:rsid w:val="00EF6EF5"/>
    <w:rsid w:val="00EF6F6C"/>
    <w:rsid w:val="00EF704E"/>
    <w:rsid w:val="00EF71EE"/>
    <w:rsid w:val="00EF7690"/>
    <w:rsid w:val="00EF77E3"/>
    <w:rsid w:val="00EF7827"/>
    <w:rsid w:val="00EF786F"/>
    <w:rsid w:val="00EF7878"/>
    <w:rsid w:val="00EF78A7"/>
    <w:rsid w:val="00EF7B65"/>
    <w:rsid w:val="00EF7BCA"/>
    <w:rsid w:val="00EF7DD2"/>
    <w:rsid w:val="00EF7F14"/>
    <w:rsid w:val="00EF7F47"/>
    <w:rsid w:val="00F000F0"/>
    <w:rsid w:val="00F00180"/>
    <w:rsid w:val="00F00465"/>
    <w:rsid w:val="00F004AB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571"/>
    <w:rsid w:val="00F016C8"/>
    <w:rsid w:val="00F0197D"/>
    <w:rsid w:val="00F01A58"/>
    <w:rsid w:val="00F023A1"/>
    <w:rsid w:val="00F02491"/>
    <w:rsid w:val="00F026AE"/>
    <w:rsid w:val="00F02753"/>
    <w:rsid w:val="00F027FF"/>
    <w:rsid w:val="00F02B5B"/>
    <w:rsid w:val="00F02E85"/>
    <w:rsid w:val="00F02EBD"/>
    <w:rsid w:val="00F0301D"/>
    <w:rsid w:val="00F03122"/>
    <w:rsid w:val="00F0318E"/>
    <w:rsid w:val="00F031F1"/>
    <w:rsid w:val="00F032DF"/>
    <w:rsid w:val="00F03550"/>
    <w:rsid w:val="00F0372A"/>
    <w:rsid w:val="00F0379A"/>
    <w:rsid w:val="00F0388F"/>
    <w:rsid w:val="00F03891"/>
    <w:rsid w:val="00F0395D"/>
    <w:rsid w:val="00F03A88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EED"/>
    <w:rsid w:val="00F0679D"/>
    <w:rsid w:val="00F06DB8"/>
    <w:rsid w:val="00F06F02"/>
    <w:rsid w:val="00F06FE6"/>
    <w:rsid w:val="00F071F5"/>
    <w:rsid w:val="00F07834"/>
    <w:rsid w:val="00F07DAE"/>
    <w:rsid w:val="00F07F63"/>
    <w:rsid w:val="00F07F9C"/>
    <w:rsid w:val="00F10073"/>
    <w:rsid w:val="00F103C2"/>
    <w:rsid w:val="00F10437"/>
    <w:rsid w:val="00F10465"/>
    <w:rsid w:val="00F10633"/>
    <w:rsid w:val="00F10864"/>
    <w:rsid w:val="00F11603"/>
    <w:rsid w:val="00F1165E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7A9"/>
    <w:rsid w:val="00F14CC0"/>
    <w:rsid w:val="00F14FB4"/>
    <w:rsid w:val="00F1548E"/>
    <w:rsid w:val="00F158EE"/>
    <w:rsid w:val="00F15BD8"/>
    <w:rsid w:val="00F15CE7"/>
    <w:rsid w:val="00F165FF"/>
    <w:rsid w:val="00F16958"/>
    <w:rsid w:val="00F16972"/>
    <w:rsid w:val="00F16BB1"/>
    <w:rsid w:val="00F16D4A"/>
    <w:rsid w:val="00F16FB9"/>
    <w:rsid w:val="00F1713D"/>
    <w:rsid w:val="00F17A8F"/>
    <w:rsid w:val="00F17D32"/>
    <w:rsid w:val="00F17D56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DC3"/>
    <w:rsid w:val="00F21E5F"/>
    <w:rsid w:val="00F21F61"/>
    <w:rsid w:val="00F223ED"/>
    <w:rsid w:val="00F22402"/>
    <w:rsid w:val="00F2240D"/>
    <w:rsid w:val="00F22444"/>
    <w:rsid w:val="00F2255F"/>
    <w:rsid w:val="00F225C4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4E5"/>
    <w:rsid w:val="00F2570A"/>
    <w:rsid w:val="00F25B17"/>
    <w:rsid w:val="00F25D5D"/>
    <w:rsid w:val="00F25EB4"/>
    <w:rsid w:val="00F25F62"/>
    <w:rsid w:val="00F2617C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E0C"/>
    <w:rsid w:val="00F27F00"/>
    <w:rsid w:val="00F3002F"/>
    <w:rsid w:val="00F300DB"/>
    <w:rsid w:val="00F30353"/>
    <w:rsid w:val="00F3075E"/>
    <w:rsid w:val="00F308C0"/>
    <w:rsid w:val="00F3091A"/>
    <w:rsid w:val="00F30B31"/>
    <w:rsid w:val="00F30B8F"/>
    <w:rsid w:val="00F31778"/>
    <w:rsid w:val="00F317C1"/>
    <w:rsid w:val="00F318E7"/>
    <w:rsid w:val="00F31C44"/>
    <w:rsid w:val="00F31DED"/>
    <w:rsid w:val="00F31F17"/>
    <w:rsid w:val="00F31FB1"/>
    <w:rsid w:val="00F32351"/>
    <w:rsid w:val="00F3236F"/>
    <w:rsid w:val="00F32374"/>
    <w:rsid w:val="00F323CB"/>
    <w:rsid w:val="00F32410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422F"/>
    <w:rsid w:val="00F34286"/>
    <w:rsid w:val="00F342E5"/>
    <w:rsid w:val="00F343BA"/>
    <w:rsid w:val="00F34514"/>
    <w:rsid w:val="00F346BC"/>
    <w:rsid w:val="00F34C00"/>
    <w:rsid w:val="00F34D1D"/>
    <w:rsid w:val="00F34DDB"/>
    <w:rsid w:val="00F34ECD"/>
    <w:rsid w:val="00F34FBD"/>
    <w:rsid w:val="00F3521B"/>
    <w:rsid w:val="00F352C7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709B"/>
    <w:rsid w:val="00F37790"/>
    <w:rsid w:val="00F377A2"/>
    <w:rsid w:val="00F37922"/>
    <w:rsid w:val="00F379E2"/>
    <w:rsid w:val="00F37AEF"/>
    <w:rsid w:val="00F37DC6"/>
    <w:rsid w:val="00F40B55"/>
    <w:rsid w:val="00F40E3B"/>
    <w:rsid w:val="00F4166F"/>
    <w:rsid w:val="00F4179A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C02"/>
    <w:rsid w:val="00F42C2B"/>
    <w:rsid w:val="00F42DE7"/>
    <w:rsid w:val="00F43009"/>
    <w:rsid w:val="00F437A0"/>
    <w:rsid w:val="00F43905"/>
    <w:rsid w:val="00F43986"/>
    <w:rsid w:val="00F43DC1"/>
    <w:rsid w:val="00F4401A"/>
    <w:rsid w:val="00F44256"/>
    <w:rsid w:val="00F4440C"/>
    <w:rsid w:val="00F44833"/>
    <w:rsid w:val="00F448B7"/>
    <w:rsid w:val="00F448D7"/>
    <w:rsid w:val="00F44B90"/>
    <w:rsid w:val="00F44F81"/>
    <w:rsid w:val="00F450BD"/>
    <w:rsid w:val="00F45251"/>
    <w:rsid w:val="00F454E5"/>
    <w:rsid w:val="00F457D3"/>
    <w:rsid w:val="00F45B82"/>
    <w:rsid w:val="00F45D0C"/>
    <w:rsid w:val="00F45F9E"/>
    <w:rsid w:val="00F46204"/>
    <w:rsid w:val="00F46456"/>
    <w:rsid w:val="00F4663C"/>
    <w:rsid w:val="00F46674"/>
    <w:rsid w:val="00F46687"/>
    <w:rsid w:val="00F46694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F8B"/>
    <w:rsid w:val="00F47132"/>
    <w:rsid w:val="00F47451"/>
    <w:rsid w:val="00F47728"/>
    <w:rsid w:val="00F47AF4"/>
    <w:rsid w:val="00F47AFE"/>
    <w:rsid w:val="00F47CBA"/>
    <w:rsid w:val="00F47CC9"/>
    <w:rsid w:val="00F47CF5"/>
    <w:rsid w:val="00F47DD1"/>
    <w:rsid w:val="00F47F90"/>
    <w:rsid w:val="00F50020"/>
    <w:rsid w:val="00F5019D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FC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A33"/>
    <w:rsid w:val="00F52A47"/>
    <w:rsid w:val="00F52A4B"/>
    <w:rsid w:val="00F52A91"/>
    <w:rsid w:val="00F52B78"/>
    <w:rsid w:val="00F52C6C"/>
    <w:rsid w:val="00F52E16"/>
    <w:rsid w:val="00F52FA8"/>
    <w:rsid w:val="00F532FD"/>
    <w:rsid w:val="00F5370F"/>
    <w:rsid w:val="00F5378F"/>
    <w:rsid w:val="00F538CD"/>
    <w:rsid w:val="00F53AD8"/>
    <w:rsid w:val="00F53C6F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677"/>
    <w:rsid w:val="00F5676C"/>
    <w:rsid w:val="00F56C42"/>
    <w:rsid w:val="00F56D31"/>
    <w:rsid w:val="00F57183"/>
    <w:rsid w:val="00F57492"/>
    <w:rsid w:val="00F5765A"/>
    <w:rsid w:val="00F57668"/>
    <w:rsid w:val="00F5783B"/>
    <w:rsid w:val="00F57991"/>
    <w:rsid w:val="00F57C72"/>
    <w:rsid w:val="00F57D22"/>
    <w:rsid w:val="00F57E51"/>
    <w:rsid w:val="00F57E62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845"/>
    <w:rsid w:val="00F60CAE"/>
    <w:rsid w:val="00F60F1F"/>
    <w:rsid w:val="00F61158"/>
    <w:rsid w:val="00F6139C"/>
    <w:rsid w:val="00F614D1"/>
    <w:rsid w:val="00F61546"/>
    <w:rsid w:val="00F61564"/>
    <w:rsid w:val="00F618AD"/>
    <w:rsid w:val="00F61BEB"/>
    <w:rsid w:val="00F61FDE"/>
    <w:rsid w:val="00F62143"/>
    <w:rsid w:val="00F62338"/>
    <w:rsid w:val="00F62377"/>
    <w:rsid w:val="00F6239F"/>
    <w:rsid w:val="00F62862"/>
    <w:rsid w:val="00F62A4B"/>
    <w:rsid w:val="00F62AFD"/>
    <w:rsid w:val="00F62C69"/>
    <w:rsid w:val="00F62FE3"/>
    <w:rsid w:val="00F63005"/>
    <w:rsid w:val="00F63075"/>
    <w:rsid w:val="00F63289"/>
    <w:rsid w:val="00F63417"/>
    <w:rsid w:val="00F63522"/>
    <w:rsid w:val="00F63558"/>
    <w:rsid w:val="00F63852"/>
    <w:rsid w:val="00F63971"/>
    <w:rsid w:val="00F639FA"/>
    <w:rsid w:val="00F63A2C"/>
    <w:rsid w:val="00F63A49"/>
    <w:rsid w:val="00F63C10"/>
    <w:rsid w:val="00F63CD2"/>
    <w:rsid w:val="00F63F71"/>
    <w:rsid w:val="00F640F0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7F4"/>
    <w:rsid w:val="00F67906"/>
    <w:rsid w:val="00F67975"/>
    <w:rsid w:val="00F67A85"/>
    <w:rsid w:val="00F67D0D"/>
    <w:rsid w:val="00F7012B"/>
    <w:rsid w:val="00F703CC"/>
    <w:rsid w:val="00F706E7"/>
    <w:rsid w:val="00F70837"/>
    <w:rsid w:val="00F70A57"/>
    <w:rsid w:val="00F70C5B"/>
    <w:rsid w:val="00F70DBB"/>
    <w:rsid w:val="00F70E44"/>
    <w:rsid w:val="00F71026"/>
    <w:rsid w:val="00F71042"/>
    <w:rsid w:val="00F710A0"/>
    <w:rsid w:val="00F710D9"/>
    <w:rsid w:val="00F7110D"/>
    <w:rsid w:val="00F71277"/>
    <w:rsid w:val="00F71976"/>
    <w:rsid w:val="00F71C07"/>
    <w:rsid w:val="00F71F79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94"/>
    <w:rsid w:val="00F72D8A"/>
    <w:rsid w:val="00F73A28"/>
    <w:rsid w:val="00F73E8F"/>
    <w:rsid w:val="00F73F43"/>
    <w:rsid w:val="00F74378"/>
    <w:rsid w:val="00F74609"/>
    <w:rsid w:val="00F74664"/>
    <w:rsid w:val="00F74791"/>
    <w:rsid w:val="00F747FD"/>
    <w:rsid w:val="00F74A54"/>
    <w:rsid w:val="00F74A7A"/>
    <w:rsid w:val="00F74F8D"/>
    <w:rsid w:val="00F750F4"/>
    <w:rsid w:val="00F752BB"/>
    <w:rsid w:val="00F7536A"/>
    <w:rsid w:val="00F75399"/>
    <w:rsid w:val="00F7586E"/>
    <w:rsid w:val="00F75C0B"/>
    <w:rsid w:val="00F75CA7"/>
    <w:rsid w:val="00F75E09"/>
    <w:rsid w:val="00F763DF"/>
    <w:rsid w:val="00F766C8"/>
    <w:rsid w:val="00F7670C"/>
    <w:rsid w:val="00F76A53"/>
    <w:rsid w:val="00F77028"/>
    <w:rsid w:val="00F7717E"/>
    <w:rsid w:val="00F77202"/>
    <w:rsid w:val="00F77595"/>
    <w:rsid w:val="00F7774C"/>
    <w:rsid w:val="00F7792A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4DB"/>
    <w:rsid w:val="00F805BC"/>
    <w:rsid w:val="00F80A32"/>
    <w:rsid w:val="00F80D03"/>
    <w:rsid w:val="00F80D8F"/>
    <w:rsid w:val="00F8116A"/>
    <w:rsid w:val="00F81311"/>
    <w:rsid w:val="00F8148F"/>
    <w:rsid w:val="00F814CD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744"/>
    <w:rsid w:val="00F85891"/>
    <w:rsid w:val="00F858DC"/>
    <w:rsid w:val="00F86096"/>
    <w:rsid w:val="00F86165"/>
    <w:rsid w:val="00F862CA"/>
    <w:rsid w:val="00F863EB"/>
    <w:rsid w:val="00F8649F"/>
    <w:rsid w:val="00F869F5"/>
    <w:rsid w:val="00F86B20"/>
    <w:rsid w:val="00F86C43"/>
    <w:rsid w:val="00F86F84"/>
    <w:rsid w:val="00F86F90"/>
    <w:rsid w:val="00F87044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692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546"/>
    <w:rsid w:val="00F915AB"/>
    <w:rsid w:val="00F9160B"/>
    <w:rsid w:val="00F9174D"/>
    <w:rsid w:val="00F917D0"/>
    <w:rsid w:val="00F91906"/>
    <w:rsid w:val="00F91932"/>
    <w:rsid w:val="00F919A5"/>
    <w:rsid w:val="00F91B8E"/>
    <w:rsid w:val="00F91C06"/>
    <w:rsid w:val="00F91CA2"/>
    <w:rsid w:val="00F91D4B"/>
    <w:rsid w:val="00F91DAC"/>
    <w:rsid w:val="00F91E48"/>
    <w:rsid w:val="00F92174"/>
    <w:rsid w:val="00F922CB"/>
    <w:rsid w:val="00F923DB"/>
    <w:rsid w:val="00F9243E"/>
    <w:rsid w:val="00F92442"/>
    <w:rsid w:val="00F9271D"/>
    <w:rsid w:val="00F92725"/>
    <w:rsid w:val="00F928FC"/>
    <w:rsid w:val="00F9297F"/>
    <w:rsid w:val="00F92A1A"/>
    <w:rsid w:val="00F92AC4"/>
    <w:rsid w:val="00F92B3C"/>
    <w:rsid w:val="00F92BD3"/>
    <w:rsid w:val="00F92E55"/>
    <w:rsid w:val="00F92F8E"/>
    <w:rsid w:val="00F93041"/>
    <w:rsid w:val="00F932B9"/>
    <w:rsid w:val="00F93403"/>
    <w:rsid w:val="00F9358A"/>
    <w:rsid w:val="00F93718"/>
    <w:rsid w:val="00F93939"/>
    <w:rsid w:val="00F939E7"/>
    <w:rsid w:val="00F93A3D"/>
    <w:rsid w:val="00F93A5F"/>
    <w:rsid w:val="00F93B9A"/>
    <w:rsid w:val="00F93FC1"/>
    <w:rsid w:val="00F94003"/>
    <w:rsid w:val="00F9434A"/>
    <w:rsid w:val="00F945E2"/>
    <w:rsid w:val="00F94641"/>
    <w:rsid w:val="00F94662"/>
    <w:rsid w:val="00F94737"/>
    <w:rsid w:val="00F9495D"/>
    <w:rsid w:val="00F94A71"/>
    <w:rsid w:val="00F94D3A"/>
    <w:rsid w:val="00F95013"/>
    <w:rsid w:val="00F95062"/>
    <w:rsid w:val="00F951BD"/>
    <w:rsid w:val="00F954C9"/>
    <w:rsid w:val="00F954DA"/>
    <w:rsid w:val="00F95528"/>
    <w:rsid w:val="00F95566"/>
    <w:rsid w:val="00F955A3"/>
    <w:rsid w:val="00F9585A"/>
    <w:rsid w:val="00F9590D"/>
    <w:rsid w:val="00F95F19"/>
    <w:rsid w:val="00F96198"/>
    <w:rsid w:val="00F9632D"/>
    <w:rsid w:val="00F9644F"/>
    <w:rsid w:val="00F96479"/>
    <w:rsid w:val="00F965A4"/>
    <w:rsid w:val="00F965D9"/>
    <w:rsid w:val="00F968C3"/>
    <w:rsid w:val="00F96A9D"/>
    <w:rsid w:val="00F96C7A"/>
    <w:rsid w:val="00F96DA1"/>
    <w:rsid w:val="00F96E7C"/>
    <w:rsid w:val="00F9701D"/>
    <w:rsid w:val="00F97494"/>
    <w:rsid w:val="00F975B5"/>
    <w:rsid w:val="00F97666"/>
    <w:rsid w:val="00F9778C"/>
    <w:rsid w:val="00F97802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F2"/>
    <w:rsid w:val="00FA2420"/>
    <w:rsid w:val="00FA2526"/>
    <w:rsid w:val="00FA2663"/>
    <w:rsid w:val="00FA285F"/>
    <w:rsid w:val="00FA2AB0"/>
    <w:rsid w:val="00FA2D5D"/>
    <w:rsid w:val="00FA2E8F"/>
    <w:rsid w:val="00FA33A2"/>
    <w:rsid w:val="00FA34D1"/>
    <w:rsid w:val="00FA3871"/>
    <w:rsid w:val="00FA39D0"/>
    <w:rsid w:val="00FA3A1C"/>
    <w:rsid w:val="00FA3A9C"/>
    <w:rsid w:val="00FA3C84"/>
    <w:rsid w:val="00FA3F90"/>
    <w:rsid w:val="00FA4131"/>
    <w:rsid w:val="00FA4501"/>
    <w:rsid w:val="00FA451A"/>
    <w:rsid w:val="00FA464C"/>
    <w:rsid w:val="00FA46C4"/>
    <w:rsid w:val="00FA484A"/>
    <w:rsid w:val="00FA4B5F"/>
    <w:rsid w:val="00FA4EDE"/>
    <w:rsid w:val="00FA50E8"/>
    <w:rsid w:val="00FA51D7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C18"/>
    <w:rsid w:val="00FA5CB0"/>
    <w:rsid w:val="00FA5D17"/>
    <w:rsid w:val="00FA605F"/>
    <w:rsid w:val="00FA6225"/>
    <w:rsid w:val="00FA62B6"/>
    <w:rsid w:val="00FA644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982"/>
    <w:rsid w:val="00FA7A20"/>
    <w:rsid w:val="00FA7AA6"/>
    <w:rsid w:val="00FA7C04"/>
    <w:rsid w:val="00FA7DD3"/>
    <w:rsid w:val="00FB0443"/>
    <w:rsid w:val="00FB0540"/>
    <w:rsid w:val="00FB05C7"/>
    <w:rsid w:val="00FB0B02"/>
    <w:rsid w:val="00FB0C6E"/>
    <w:rsid w:val="00FB1254"/>
    <w:rsid w:val="00FB1309"/>
    <w:rsid w:val="00FB14B4"/>
    <w:rsid w:val="00FB15D5"/>
    <w:rsid w:val="00FB186A"/>
    <w:rsid w:val="00FB18E8"/>
    <w:rsid w:val="00FB19D8"/>
    <w:rsid w:val="00FB1DAF"/>
    <w:rsid w:val="00FB1E18"/>
    <w:rsid w:val="00FB20DE"/>
    <w:rsid w:val="00FB2219"/>
    <w:rsid w:val="00FB22E5"/>
    <w:rsid w:val="00FB22F2"/>
    <w:rsid w:val="00FB2363"/>
    <w:rsid w:val="00FB2864"/>
    <w:rsid w:val="00FB289A"/>
    <w:rsid w:val="00FB2A4D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B8C"/>
    <w:rsid w:val="00FB3CD6"/>
    <w:rsid w:val="00FB3DC0"/>
    <w:rsid w:val="00FB3EC6"/>
    <w:rsid w:val="00FB4065"/>
    <w:rsid w:val="00FB40F2"/>
    <w:rsid w:val="00FB40FD"/>
    <w:rsid w:val="00FB43D0"/>
    <w:rsid w:val="00FB4533"/>
    <w:rsid w:val="00FB453E"/>
    <w:rsid w:val="00FB45A5"/>
    <w:rsid w:val="00FB4760"/>
    <w:rsid w:val="00FB47B5"/>
    <w:rsid w:val="00FB4914"/>
    <w:rsid w:val="00FB4E38"/>
    <w:rsid w:val="00FB5201"/>
    <w:rsid w:val="00FB52FD"/>
    <w:rsid w:val="00FB53CD"/>
    <w:rsid w:val="00FB57A7"/>
    <w:rsid w:val="00FB5A6F"/>
    <w:rsid w:val="00FB5A7D"/>
    <w:rsid w:val="00FB5AB3"/>
    <w:rsid w:val="00FB5D2C"/>
    <w:rsid w:val="00FB5D49"/>
    <w:rsid w:val="00FB5D94"/>
    <w:rsid w:val="00FB6113"/>
    <w:rsid w:val="00FB6275"/>
    <w:rsid w:val="00FB6296"/>
    <w:rsid w:val="00FB675E"/>
    <w:rsid w:val="00FB6781"/>
    <w:rsid w:val="00FB67CA"/>
    <w:rsid w:val="00FB6884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F0C"/>
    <w:rsid w:val="00FB7F32"/>
    <w:rsid w:val="00FB7F43"/>
    <w:rsid w:val="00FC0038"/>
    <w:rsid w:val="00FC0145"/>
    <w:rsid w:val="00FC0558"/>
    <w:rsid w:val="00FC077B"/>
    <w:rsid w:val="00FC097A"/>
    <w:rsid w:val="00FC0AB4"/>
    <w:rsid w:val="00FC0AE4"/>
    <w:rsid w:val="00FC0B11"/>
    <w:rsid w:val="00FC0B9B"/>
    <w:rsid w:val="00FC0C4B"/>
    <w:rsid w:val="00FC0DCD"/>
    <w:rsid w:val="00FC0E12"/>
    <w:rsid w:val="00FC1190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F2"/>
    <w:rsid w:val="00FC229B"/>
    <w:rsid w:val="00FC22FE"/>
    <w:rsid w:val="00FC23E0"/>
    <w:rsid w:val="00FC23FA"/>
    <w:rsid w:val="00FC2621"/>
    <w:rsid w:val="00FC2742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EEB"/>
    <w:rsid w:val="00FC421F"/>
    <w:rsid w:val="00FC4278"/>
    <w:rsid w:val="00FC42BD"/>
    <w:rsid w:val="00FC43FB"/>
    <w:rsid w:val="00FC4423"/>
    <w:rsid w:val="00FC44DB"/>
    <w:rsid w:val="00FC45EA"/>
    <w:rsid w:val="00FC47CD"/>
    <w:rsid w:val="00FC47D1"/>
    <w:rsid w:val="00FC4BBC"/>
    <w:rsid w:val="00FC4CA4"/>
    <w:rsid w:val="00FC4ED1"/>
    <w:rsid w:val="00FC545C"/>
    <w:rsid w:val="00FC553E"/>
    <w:rsid w:val="00FC58C5"/>
    <w:rsid w:val="00FC58E3"/>
    <w:rsid w:val="00FC5986"/>
    <w:rsid w:val="00FC5C37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5EB"/>
    <w:rsid w:val="00FC7711"/>
    <w:rsid w:val="00FC782A"/>
    <w:rsid w:val="00FC791E"/>
    <w:rsid w:val="00FC7A1A"/>
    <w:rsid w:val="00FC7AE5"/>
    <w:rsid w:val="00FC7F93"/>
    <w:rsid w:val="00FC7FDA"/>
    <w:rsid w:val="00FD0157"/>
    <w:rsid w:val="00FD02E3"/>
    <w:rsid w:val="00FD0A19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2358"/>
    <w:rsid w:val="00FD235B"/>
    <w:rsid w:val="00FD27CA"/>
    <w:rsid w:val="00FD2804"/>
    <w:rsid w:val="00FD282A"/>
    <w:rsid w:val="00FD2A71"/>
    <w:rsid w:val="00FD2C18"/>
    <w:rsid w:val="00FD2D5B"/>
    <w:rsid w:val="00FD2EB2"/>
    <w:rsid w:val="00FD2EFA"/>
    <w:rsid w:val="00FD3124"/>
    <w:rsid w:val="00FD319F"/>
    <w:rsid w:val="00FD3334"/>
    <w:rsid w:val="00FD3697"/>
    <w:rsid w:val="00FD3905"/>
    <w:rsid w:val="00FD3E26"/>
    <w:rsid w:val="00FD3E66"/>
    <w:rsid w:val="00FD3EBC"/>
    <w:rsid w:val="00FD3F92"/>
    <w:rsid w:val="00FD4249"/>
    <w:rsid w:val="00FD42E8"/>
    <w:rsid w:val="00FD4CC0"/>
    <w:rsid w:val="00FD4CE8"/>
    <w:rsid w:val="00FD4EBE"/>
    <w:rsid w:val="00FD54FD"/>
    <w:rsid w:val="00FD55C0"/>
    <w:rsid w:val="00FD586E"/>
    <w:rsid w:val="00FD5999"/>
    <w:rsid w:val="00FD5A07"/>
    <w:rsid w:val="00FD5B63"/>
    <w:rsid w:val="00FD5B76"/>
    <w:rsid w:val="00FD5D9B"/>
    <w:rsid w:val="00FD5F65"/>
    <w:rsid w:val="00FD603D"/>
    <w:rsid w:val="00FD6318"/>
    <w:rsid w:val="00FD6891"/>
    <w:rsid w:val="00FD6A3D"/>
    <w:rsid w:val="00FD6D13"/>
    <w:rsid w:val="00FD6F9D"/>
    <w:rsid w:val="00FD72D9"/>
    <w:rsid w:val="00FD73AE"/>
    <w:rsid w:val="00FD742D"/>
    <w:rsid w:val="00FD7559"/>
    <w:rsid w:val="00FD75E4"/>
    <w:rsid w:val="00FD7698"/>
    <w:rsid w:val="00FD77B7"/>
    <w:rsid w:val="00FD791C"/>
    <w:rsid w:val="00FD7B69"/>
    <w:rsid w:val="00FD7BCC"/>
    <w:rsid w:val="00FD7CCC"/>
    <w:rsid w:val="00FD7D6B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B60"/>
    <w:rsid w:val="00FE0D43"/>
    <w:rsid w:val="00FE15F5"/>
    <w:rsid w:val="00FE16DD"/>
    <w:rsid w:val="00FE1728"/>
    <w:rsid w:val="00FE1C5F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BC"/>
    <w:rsid w:val="00FE3735"/>
    <w:rsid w:val="00FE3768"/>
    <w:rsid w:val="00FE3D47"/>
    <w:rsid w:val="00FE3EA6"/>
    <w:rsid w:val="00FE3F2A"/>
    <w:rsid w:val="00FE425D"/>
    <w:rsid w:val="00FE42C4"/>
    <w:rsid w:val="00FE4304"/>
    <w:rsid w:val="00FE4702"/>
    <w:rsid w:val="00FE47B0"/>
    <w:rsid w:val="00FE4920"/>
    <w:rsid w:val="00FE4C8B"/>
    <w:rsid w:val="00FE5172"/>
    <w:rsid w:val="00FE5236"/>
    <w:rsid w:val="00FE570F"/>
    <w:rsid w:val="00FE5900"/>
    <w:rsid w:val="00FE5977"/>
    <w:rsid w:val="00FE5A97"/>
    <w:rsid w:val="00FE5C1D"/>
    <w:rsid w:val="00FE5CB2"/>
    <w:rsid w:val="00FE5D3F"/>
    <w:rsid w:val="00FE61EF"/>
    <w:rsid w:val="00FE65DB"/>
    <w:rsid w:val="00FE6647"/>
    <w:rsid w:val="00FE6755"/>
    <w:rsid w:val="00FE69BC"/>
    <w:rsid w:val="00FE6CC9"/>
    <w:rsid w:val="00FE6DEC"/>
    <w:rsid w:val="00FE6F40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D7"/>
    <w:rsid w:val="00FE7C38"/>
    <w:rsid w:val="00FE7D2A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E46"/>
    <w:rsid w:val="00FF105F"/>
    <w:rsid w:val="00FF1455"/>
    <w:rsid w:val="00FF1516"/>
    <w:rsid w:val="00FF165E"/>
    <w:rsid w:val="00FF1716"/>
    <w:rsid w:val="00FF1875"/>
    <w:rsid w:val="00FF1920"/>
    <w:rsid w:val="00FF1A0D"/>
    <w:rsid w:val="00FF1ACF"/>
    <w:rsid w:val="00FF1C7D"/>
    <w:rsid w:val="00FF1FE9"/>
    <w:rsid w:val="00FF20DF"/>
    <w:rsid w:val="00FF229F"/>
    <w:rsid w:val="00FF289D"/>
    <w:rsid w:val="00FF2A88"/>
    <w:rsid w:val="00FF2FC5"/>
    <w:rsid w:val="00FF37C5"/>
    <w:rsid w:val="00FF3A12"/>
    <w:rsid w:val="00FF3A6C"/>
    <w:rsid w:val="00FF3A6F"/>
    <w:rsid w:val="00FF3BB4"/>
    <w:rsid w:val="00FF3CFC"/>
    <w:rsid w:val="00FF3D3F"/>
    <w:rsid w:val="00FF3FB4"/>
    <w:rsid w:val="00FF402F"/>
    <w:rsid w:val="00FF4158"/>
    <w:rsid w:val="00FF43AF"/>
    <w:rsid w:val="00FF43CE"/>
    <w:rsid w:val="00FF48E0"/>
    <w:rsid w:val="00FF4B14"/>
    <w:rsid w:val="00FF4E84"/>
    <w:rsid w:val="00FF4F2B"/>
    <w:rsid w:val="00FF5026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609A"/>
    <w:rsid w:val="00FF6186"/>
    <w:rsid w:val="00FF6202"/>
    <w:rsid w:val="00FF66CB"/>
    <w:rsid w:val="00FF6C21"/>
    <w:rsid w:val="00FF6CF6"/>
    <w:rsid w:val="00FF7043"/>
    <w:rsid w:val="00FF70CF"/>
    <w:rsid w:val="00FF721F"/>
    <w:rsid w:val="00FF72A3"/>
    <w:rsid w:val="00FF74BE"/>
    <w:rsid w:val="00FF75CA"/>
    <w:rsid w:val="00FF75EB"/>
    <w:rsid w:val="00FF78DB"/>
    <w:rsid w:val="00FF79BC"/>
    <w:rsid w:val="00FF7BE7"/>
    <w:rsid w:val="00FF7E5F"/>
    <w:rsid w:val="0473918E"/>
    <w:rsid w:val="066AF08A"/>
    <w:rsid w:val="0E2BE4CE"/>
    <w:rsid w:val="11A6E596"/>
    <w:rsid w:val="138328B3"/>
    <w:rsid w:val="627A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06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A50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5068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2021-01-15T21:20:00Z</dcterms:created>
  <dcterms:modified xsi:type="dcterms:W3CDTF">2021-01-15T21:20:00Z</dcterms:modified>
</cp:coreProperties>
</file>